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F322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134E80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2F66EF" w:rsidRPr="002F66EF">
        <w:rPr>
          <w:b/>
          <w:i/>
          <w:noProof/>
          <w:sz w:val="28"/>
        </w:rPr>
        <w:t>S2-2301810</w:t>
      </w:r>
    </w:p>
    <w:p w14:paraId="7CB45193" w14:textId="58CB90B8" w:rsidR="001E41F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January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2F66EF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2F66EF">
        <w:rPr>
          <w:rFonts w:cs="Arial"/>
          <w:b/>
          <w:bCs/>
          <w:color w:val="0000FF"/>
        </w:rPr>
        <w:t>1193r04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738BB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B5E0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9EA92" w:rsidR="001E41F3" w:rsidRPr="00410371" w:rsidRDefault="00C90980" w:rsidP="00547111">
            <w:pPr>
              <w:pStyle w:val="CRCoverPage"/>
              <w:spacing w:after="0"/>
              <w:rPr>
                <w:noProof/>
              </w:rPr>
            </w:pPr>
            <w:r w:rsidRPr="00C90980">
              <w:rPr>
                <w:b/>
                <w:noProof/>
                <w:sz w:val="28"/>
              </w:rPr>
              <w:t>4087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3735F" w:rsidR="001E41F3" w:rsidRPr="00410371" w:rsidRDefault="00B325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88816" w:rsidR="001E41F3" w:rsidRPr="00410371" w:rsidRDefault="00AE7E78" w:rsidP="006B5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6E5F">
              <w:rPr>
                <w:b/>
                <w:noProof/>
                <w:sz w:val="28"/>
              </w:rPr>
              <w:t>1</w:t>
            </w:r>
            <w:r w:rsidR="00056E5F" w:rsidRPr="00056E5F">
              <w:rPr>
                <w:b/>
                <w:noProof/>
                <w:sz w:val="28"/>
              </w:rPr>
              <w:t>8</w:t>
            </w:r>
            <w:r w:rsidRPr="00056E5F">
              <w:rPr>
                <w:b/>
                <w:noProof/>
                <w:sz w:val="28"/>
              </w:rPr>
              <w:t>.</w:t>
            </w:r>
            <w:r w:rsidR="00056E5F" w:rsidRPr="00056E5F">
              <w:rPr>
                <w:b/>
                <w:noProof/>
                <w:sz w:val="28"/>
              </w:rPr>
              <w:t>0</w:t>
            </w:r>
            <w:r w:rsidRPr="00056E5F">
              <w:rPr>
                <w:b/>
                <w:noProof/>
                <w:sz w:val="28"/>
              </w:rPr>
              <w:t>.</w:t>
            </w:r>
            <w:r w:rsidR="006B5E07" w:rsidRPr="00056E5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2602F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1A807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C037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98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0F3EC" w:rsidR="001E41F3" w:rsidRDefault="006B5E07">
            <w:pPr>
              <w:pStyle w:val="CRCoverPage"/>
              <w:spacing w:after="0"/>
              <w:ind w:left="100"/>
              <w:rPr>
                <w:noProof/>
              </w:rPr>
            </w:pPr>
            <w:r>
              <w:t>KI#3:</w:t>
            </w:r>
            <w:r w:rsidRPr="00FD3D8A">
              <w:t xml:space="preserve"> provisioning of traffic characteristics and monitoring of performance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ACD95" w:rsidR="001E41F3" w:rsidRDefault="006B5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134E8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0AE3C" w:rsidR="001E41F3" w:rsidRDefault="006B5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4598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D4EA5" w14:textId="77777777" w:rsidR="00293386" w:rsidRDefault="00293386" w:rsidP="0029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Bases on TR conclusion for KI#3, implements the following objectives:</w:t>
            </w:r>
          </w:p>
          <w:p w14:paraId="425ECBCF" w14:textId="77777777" w:rsidR="00293386" w:rsidRPr="00293386" w:rsidRDefault="00293386" w:rsidP="003A12A6">
            <w:pPr>
              <w:spacing w:after="0"/>
              <w:ind w:left="568" w:hanging="284"/>
              <w:rPr>
                <w:rFonts w:eastAsia="Times New Roman"/>
                <w:noProof/>
              </w:rPr>
            </w:pPr>
            <w:r w:rsidRPr="00293386">
              <w:rPr>
                <w:rFonts w:eastAsia="Times New Roman"/>
                <w:noProof/>
              </w:rPr>
              <w:t>-</w:t>
            </w:r>
            <w:r w:rsidRPr="00293386">
              <w:rPr>
                <w:rFonts w:eastAsia="Times New Roman"/>
                <w:noProof/>
              </w:rPr>
              <w:tab/>
            </w:r>
            <w:r w:rsidRPr="00293386">
              <w:rPr>
                <w:rFonts w:eastAsia="Times New Roman"/>
                <w:b/>
              </w:rPr>
              <w:t xml:space="preserve">KI#3: </w:t>
            </w:r>
            <w:r w:rsidRPr="00293386">
              <w:rPr>
                <w:rFonts w:eastAsia="Times New Roman"/>
                <w:noProof/>
              </w:rPr>
              <w:t xml:space="preserve">NEF exposure framework for provisioning of traffic characteristics and monitoring of performance </w:t>
            </w:r>
            <w:r w:rsidRPr="00293386">
              <w:rPr>
                <w:rFonts w:eastAsia="Times New Roman"/>
              </w:rPr>
              <w:t>characteristics for</w:t>
            </w:r>
            <w:r w:rsidRPr="00293386">
              <w:rPr>
                <w:rFonts w:eastAsia="Times New Roman"/>
                <w:noProof/>
              </w:rPr>
              <w:t xml:space="preserve"> </w:t>
            </w:r>
            <w:r w:rsidRPr="00293386">
              <w:rPr>
                <w:rFonts w:eastAsia="Times New Roman"/>
              </w:rPr>
              <w:t xml:space="preserve">a group of UEs </w:t>
            </w:r>
            <w:r w:rsidRPr="00293386">
              <w:rPr>
                <w:rFonts w:eastAsia="Times New Roman"/>
                <w:noProof/>
              </w:rPr>
              <w:t>as in clause 8.3 of TR 23.700-74, including:</w:t>
            </w:r>
          </w:p>
          <w:p w14:paraId="49BDA30F" w14:textId="77777777" w:rsidR="00293386" w:rsidRPr="00293386" w:rsidRDefault="00293386" w:rsidP="003A12A6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textAlignment w:val="baseline"/>
              <w:rPr>
                <w:rFonts w:eastAsia="Times New Roman"/>
                <w:lang w:eastAsia="en-GB"/>
              </w:rPr>
            </w:pPr>
            <w:r w:rsidRPr="00293386">
              <w:rPr>
                <w:rFonts w:eastAsia="Times New Roman"/>
                <w:lang w:eastAsia="en-GB"/>
              </w:rPr>
              <w:t>-</w:t>
            </w:r>
            <w:r w:rsidRPr="00293386">
              <w:rPr>
                <w:rFonts w:eastAsia="Times New Roman"/>
                <w:lang w:eastAsia="en-GB"/>
              </w:rPr>
              <w:tab/>
              <w:t>support mapping the request targeting a group to requests targeting each group member within the group</w:t>
            </w:r>
          </w:p>
          <w:p w14:paraId="0B254EA5" w14:textId="77777777" w:rsidR="00293386" w:rsidRPr="00293386" w:rsidRDefault="00293386" w:rsidP="003A12A6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textAlignment w:val="baseline"/>
              <w:rPr>
                <w:rFonts w:eastAsia="Times New Roman"/>
                <w:lang w:val="en-US" w:eastAsia="en-GB"/>
              </w:rPr>
            </w:pPr>
            <w:r w:rsidRPr="00293386">
              <w:rPr>
                <w:rFonts w:eastAsia="Times New Roman"/>
                <w:lang w:val="en-US" w:eastAsia="en-GB"/>
              </w:rPr>
              <w:t xml:space="preserve">- </w:t>
            </w:r>
            <w:r w:rsidRPr="00293386">
              <w:rPr>
                <w:rFonts w:eastAsia="Times New Roman"/>
                <w:lang w:val="en-US" w:eastAsia="en-GB"/>
              </w:rPr>
              <w:tab/>
              <w:t>handle request for traffic characteristics based on 5G QoS parameters</w:t>
            </w:r>
          </w:p>
          <w:p w14:paraId="3146BB67" w14:textId="77777777" w:rsidR="00293386" w:rsidRPr="00293386" w:rsidRDefault="00293386" w:rsidP="003A12A6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textAlignment w:val="baseline"/>
              <w:rPr>
                <w:rFonts w:eastAsia="Times New Roman"/>
                <w:noProof/>
                <w:lang w:eastAsia="en-GB"/>
              </w:rPr>
            </w:pPr>
            <w:r w:rsidRPr="00293386">
              <w:rPr>
                <w:rFonts w:eastAsia="Times New Roman"/>
                <w:lang w:val="en-US" w:eastAsia="en-GB"/>
              </w:rPr>
              <w:t xml:space="preserve">NOTE 1: </w:t>
            </w:r>
            <w:r w:rsidRPr="00293386">
              <w:rPr>
                <w:rFonts w:eastAsia="Times New Roman"/>
                <w:lang w:val="en-US" w:eastAsia="en-GB"/>
              </w:rPr>
              <w:tab/>
            </w:r>
            <w:r w:rsidRPr="00293386">
              <w:rPr>
                <w:rFonts w:eastAsia="Times New Roman"/>
                <w:noProof/>
                <w:lang w:eastAsia="en-GB"/>
              </w:rPr>
              <w:t>The</w:t>
            </w:r>
            <w:r w:rsidRPr="00293386">
              <w:rPr>
                <w:rFonts w:eastAsia="Times New Roman"/>
                <w:lang w:eastAsia="zh-CN"/>
              </w:rPr>
              <w:t xml:space="preserve"> QoS and policy framework is re-used for parameter enforcement. The existing QoS Parameter Notification Control and existing AQP can be used for</w:t>
            </w:r>
            <w:r w:rsidRPr="00293386">
              <w:rPr>
                <w:rFonts w:eastAsia="Times New Roman"/>
                <w:lang w:val="en-US" w:eastAsia="zh-CN"/>
              </w:rPr>
              <w:t xml:space="preserve"> </w:t>
            </w:r>
            <w:r w:rsidRPr="00293386">
              <w:rPr>
                <w:rFonts w:eastAsia="Times New Roman"/>
                <w:lang w:eastAsia="zh-CN"/>
              </w:rPr>
              <w:t xml:space="preserve">monitoring of specific performance characteristic. A NOTE can be </w:t>
            </w:r>
            <w:r w:rsidRPr="00293386">
              <w:rPr>
                <w:rFonts w:eastAsia="Times New Roman"/>
                <w:noProof/>
                <w:lang w:eastAsia="en-GB"/>
              </w:rPr>
              <w:t>added to clarify how AF handles request for UE-to-UE traffic i.e. initial "QoS division" and updated "QoS division".</w:t>
            </w:r>
          </w:p>
          <w:p w14:paraId="708AA7DE" w14:textId="26C96D04" w:rsidR="00293386" w:rsidRPr="00293386" w:rsidRDefault="006B5E07" w:rsidP="003A12A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326CBD">
              <w:t xml:space="preserve">he </w:t>
            </w:r>
            <w:r w:rsidR="00685317">
              <w:t>new NEF</w:t>
            </w:r>
            <w:r w:rsidRPr="00326CBD">
              <w:t xml:space="preserve"> service</w:t>
            </w:r>
            <w:r w:rsidR="00293386">
              <w:t xml:space="preserve"> is proposed</w:t>
            </w:r>
            <w:r w:rsidRPr="00326CBD">
              <w:t xml:space="preserve"> for provisioning of traffic characteristics and monitoring of performance characteristics for a group of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0378FD" w:rsidR="00C01723" w:rsidRDefault="00C01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clause to capture the support for </w:t>
            </w:r>
            <w:r>
              <w:t>p</w:t>
            </w:r>
            <w:r w:rsidRPr="00C45155">
              <w:t>rovisioning of traffic characteristics and monitoring of performance characteristics for a group of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13ECD" w:rsidR="001E41F3" w:rsidRDefault="006B5E07">
            <w:pPr>
              <w:pStyle w:val="CRCoverPage"/>
              <w:spacing w:after="0"/>
              <w:ind w:left="100"/>
              <w:rPr>
                <w:noProof/>
              </w:rPr>
            </w:pPr>
            <w:r w:rsidRPr="007B6F42">
              <w:rPr>
                <w:noProof/>
                <w:lang w:eastAsia="zh-CN"/>
              </w:rPr>
              <w:t xml:space="preserve">The </w:t>
            </w:r>
            <w:r w:rsidRPr="00E1287A">
              <w:rPr>
                <w:noProof/>
                <w:lang w:eastAsia="zh-CN"/>
              </w:rPr>
              <w:t xml:space="preserve">provisioning </w:t>
            </w:r>
            <w:r w:rsidR="00823712">
              <w:rPr>
                <w:rFonts w:hint="eastAsia"/>
                <w:noProof/>
                <w:lang w:eastAsia="zh-CN"/>
              </w:rPr>
              <w:t>of</w:t>
            </w:r>
            <w:r w:rsidR="00823712">
              <w:rPr>
                <w:noProof/>
                <w:lang w:eastAsia="zh-CN"/>
              </w:rPr>
              <w:t xml:space="preserve"> </w:t>
            </w:r>
            <w:r w:rsidRPr="00E1287A">
              <w:rPr>
                <w:noProof/>
                <w:lang w:eastAsia="zh-CN"/>
              </w:rPr>
              <w:t xml:space="preserve">traffic characteristics and monitoring of performance characteristics </w:t>
            </w:r>
            <w:r>
              <w:rPr>
                <w:noProof/>
                <w:lang w:eastAsia="zh-CN"/>
              </w:rPr>
              <w:t>for a Group of  UEs will</w:t>
            </w:r>
            <w:r w:rsidRPr="007B6F42">
              <w:rPr>
                <w:noProof/>
                <w:lang w:eastAsia="zh-CN"/>
              </w:rPr>
              <w:t xml:space="preserve">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82DF7" w:rsidR="001E41F3" w:rsidRDefault="001A5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B5E07" w:rsidRPr="00792BDD">
              <w:rPr>
                <w:noProof/>
              </w:rPr>
              <w:t>5.2</w:t>
            </w:r>
            <w:r w:rsidR="00586926">
              <w:rPr>
                <w:noProof/>
              </w:rPr>
              <w:t>0c</w:t>
            </w:r>
            <w:r w:rsidR="006B5E07" w:rsidRPr="00792BDD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056E5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E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056E5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E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056E5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E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5A6F7DC" w14:textId="77777777" w:rsidR="005F353C" w:rsidRPr="001B7C50" w:rsidRDefault="005F353C" w:rsidP="005F353C">
      <w:pPr>
        <w:pStyle w:val="1"/>
      </w:pPr>
      <w:bookmarkStart w:id="2" w:name="_Toc20149624"/>
      <w:bookmarkStart w:id="3" w:name="_Toc27846415"/>
      <w:bookmarkStart w:id="4" w:name="_Toc36187539"/>
      <w:bookmarkStart w:id="5" w:name="_Toc45183443"/>
      <w:bookmarkStart w:id="6" w:name="_Toc47342285"/>
      <w:bookmarkStart w:id="7" w:name="_Toc51768983"/>
      <w:bookmarkStart w:id="8" w:name="_Toc122440055"/>
      <w:bookmarkStart w:id="9" w:name="_Toc20150020"/>
      <w:bookmarkStart w:id="10" w:name="_Toc27846819"/>
      <w:bookmarkStart w:id="11" w:name="_Toc36187950"/>
      <w:bookmarkStart w:id="12" w:name="_Toc45183854"/>
      <w:bookmarkStart w:id="13" w:name="_Toc47342696"/>
      <w:bookmarkStart w:id="14" w:name="_Toc51769397"/>
      <w:bookmarkStart w:id="15" w:name="_Toc122440519"/>
      <w:bookmarkEnd w:id="1"/>
      <w:r w:rsidRPr="001B7C50">
        <w:t>2</w:t>
      </w:r>
      <w:r w:rsidRPr="001B7C50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717F5623" w14:textId="77777777" w:rsidR="005F353C" w:rsidRPr="001B7C50" w:rsidRDefault="005F353C" w:rsidP="005F353C">
      <w:r w:rsidRPr="001B7C50">
        <w:t>The following documents contain provisions which, through reference in this text, constitute provisions of the present document.</w:t>
      </w:r>
    </w:p>
    <w:p w14:paraId="3D1864CA" w14:textId="77777777" w:rsidR="005F353C" w:rsidRPr="001B7C50" w:rsidRDefault="005F353C" w:rsidP="005F353C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6BDF7EC2" w14:textId="77777777" w:rsidR="005F353C" w:rsidRPr="001B7C50" w:rsidRDefault="005F353C" w:rsidP="005F353C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780ECF76" w14:textId="77777777" w:rsidR="005F353C" w:rsidRPr="001B7C50" w:rsidRDefault="005F353C" w:rsidP="005F353C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6B39CCCA" w14:textId="77777777" w:rsidR="005F353C" w:rsidRPr="001B7C50" w:rsidRDefault="005F353C" w:rsidP="005F353C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23724304" w14:textId="77777777" w:rsidR="005F353C" w:rsidRPr="001B7C50" w:rsidRDefault="005F353C" w:rsidP="005F353C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7181BE00" w14:textId="77777777" w:rsidR="005F353C" w:rsidRPr="001B7C50" w:rsidRDefault="005F353C" w:rsidP="005F353C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19630621" w14:textId="77777777" w:rsidR="005F353C" w:rsidRPr="001B7C50" w:rsidRDefault="005F353C" w:rsidP="005F353C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06EEEAD8" w14:textId="77777777" w:rsidR="005F353C" w:rsidRPr="001B7C50" w:rsidRDefault="005F353C" w:rsidP="005F353C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16B4258E" w14:textId="77777777" w:rsidR="005F353C" w:rsidRPr="001B7C50" w:rsidRDefault="005F353C" w:rsidP="005F353C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18117E32" w14:textId="77777777" w:rsidR="005F353C" w:rsidRPr="001B7C50" w:rsidRDefault="005F353C" w:rsidP="005F353C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7223142F" w14:textId="77777777" w:rsidR="005F353C" w:rsidRPr="001B7C50" w:rsidRDefault="005F353C" w:rsidP="005F353C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46CA4EFA" w14:textId="77777777" w:rsidR="005F353C" w:rsidRPr="001B7C50" w:rsidRDefault="005F353C" w:rsidP="005F353C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5A44A90E" w14:textId="77777777" w:rsidR="005F353C" w:rsidRPr="001B7C50" w:rsidRDefault="005F353C" w:rsidP="005F353C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17166EEE" w14:textId="77777777" w:rsidR="005F353C" w:rsidRPr="001B7C50" w:rsidRDefault="005F353C" w:rsidP="005F353C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52AA6911" w14:textId="77777777" w:rsidR="005F353C" w:rsidRPr="001B7C50" w:rsidRDefault="005F353C" w:rsidP="005F353C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6E8D8B63" w14:textId="77777777" w:rsidR="005F353C" w:rsidRPr="001B7C50" w:rsidRDefault="005F353C" w:rsidP="005F353C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4729497A" w14:textId="77777777" w:rsidR="005F353C" w:rsidRPr="001B7C50" w:rsidRDefault="005F353C" w:rsidP="005F353C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15F4B88C" w14:textId="77777777" w:rsidR="005F353C" w:rsidRPr="001B7C50" w:rsidRDefault="005F353C" w:rsidP="005F353C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8588390" w14:textId="77777777" w:rsidR="005F353C" w:rsidRPr="001B7C50" w:rsidRDefault="005F353C" w:rsidP="005F353C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26BC07B3" w14:textId="77777777" w:rsidR="005F353C" w:rsidRPr="001B7C50" w:rsidRDefault="005F353C" w:rsidP="005F353C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16803672" w14:textId="77777777" w:rsidR="005F353C" w:rsidRPr="001B7C50" w:rsidRDefault="005F353C" w:rsidP="005F353C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4FB573C7" w14:textId="77777777" w:rsidR="005F353C" w:rsidRPr="001B7C50" w:rsidRDefault="005F353C" w:rsidP="005F353C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7F277441" w14:textId="77777777" w:rsidR="005F353C" w:rsidRPr="001B7C50" w:rsidRDefault="005F353C" w:rsidP="005F353C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27A3CF16" w14:textId="77777777" w:rsidR="005F353C" w:rsidRPr="001B7C50" w:rsidRDefault="005F353C" w:rsidP="005F353C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524C4101" w14:textId="77777777" w:rsidR="005F353C" w:rsidRPr="001B7C50" w:rsidRDefault="005F353C" w:rsidP="005F353C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52669E2D" w14:textId="77777777" w:rsidR="005F353C" w:rsidRPr="001B7C50" w:rsidRDefault="005F353C" w:rsidP="005F353C">
      <w:pPr>
        <w:pStyle w:val="EX"/>
      </w:pPr>
      <w:r w:rsidRPr="001B7C50">
        <w:lastRenderedPageBreak/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45CF03E2" w14:textId="77777777" w:rsidR="005F353C" w:rsidRPr="001B7C50" w:rsidRDefault="005F353C" w:rsidP="005F353C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31D4BF48" w14:textId="77777777" w:rsidR="005F353C" w:rsidRPr="001B7C50" w:rsidRDefault="005F353C" w:rsidP="005F353C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49BB0040" w14:textId="77777777" w:rsidR="005F353C" w:rsidRPr="001B7C50" w:rsidRDefault="005F353C" w:rsidP="005F353C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260581F3" w14:textId="77777777" w:rsidR="005F353C" w:rsidRPr="001B7C50" w:rsidRDefault="005F353C" w:rsidP="005F353C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3C5713EE" w14:textId="77777777" w:rsidR="005F353C" w:rsidRPr="001B7C50" w:rsidRDefault="005F353C" w:rsidP="005F353C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73A46454" w14:textId="77777777" w:rsidR="005F353C" w:rsidRPr="001B7C50" w:rsidRDefault="005F353C" w:rsidP="005F353C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04A9E6AD" w14:textId="77777777" w:rsidR="005F353C" w:rsidRPr="001B7C50" w:rsidRDefault="005F353C" w:rsidP="005F353C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05032D94" w14:textId="77777777" w:rsidR="005F353C" w:rsidRPr="001B7C50" w:rsidRDefault="005F353C" w:rsidP="005F353C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65F8391E" w14:textId="77777777" w:rsidR="005F353C" w:rsidRPr="001B7C50" w:rsidRDefault="005F353C" w:rsidP="005F353C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7EB41022" w14:textId="77777777" w:rsidR="005F353C" w:rsidRPr="001B7C50" w:rsidRDefault="005F353C" w:rsidP="005F353C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5CDBD931" w14:textId="77777777" w:rsidR="005F353C" w:rsidRPr="001B7C50" w:rsidRDefault="005F353C" w:rsidP="005F353C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79281BEB" w14:textId="77777777" w:rsidR="005F353C" w:rsidRPr="001B7C50" w:rsidRDefault="005F353C" w:rsidP="005F353C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12C3EE86" w14:textId="77777777" w:rsidR="005F353C" w:rsidRPr="001B7C50" w:rsidRDefault="005F353C" w:rsidP="005F353C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01A250BE" w14:textId="77777777" w:rsidR="005F353C" w:rsidRPr="001B7C50" w:rsidRDefault="005F353C" w:rsidP="005F353C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4B003621" w14:textId="77777777" w:rsidR="005F353C" w:rsidRPr="001B7C50" w:rsidRDefault="005F353C" w:rsidP="005F353C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6229772A" w14:textId="77777777" w:rsidR="005F353C" w:rsidRPr="001B7C50" w:rsidRDefault="005F353C" w:rsidP="005F353C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6BCD7021" w14:textId="77777777" w:rsidR="005F353C" w:rsidRPr="001B7C50" w:rsidRDefault="005F353C" w:rsidP="005F353C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43539514" w14:textId="77777777" w:rsidR="005F353C" w:rsidRPr="001B7C50" w:rsidRDefault="005F353C" w:rsidP="005F353C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788AFA1A" w14:textId="77777777" w:rsidR="005F353C" w:rsidRPr="001B7C50" w:rsidRDefault="005F353C" w:rsidP="005F353C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06A9AF7C" w14:textId="77777777" w:rsidR="005F353C" w:rsidRPr="001B7C50" w:rsidRDefault="005F353C" w:rsidP="005F353C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36BDDB39" w14:textId="77777777" w:rsidR="005F353C" w:rsidRPr="001B7C50" w:rsidRDefault="005F353C" w:rsidP="005F353C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2C8FF5DF" w14:textId="77777777" w:rsidR="005F353C" w:rsidRPr="001B7C50" w:rsidRDefault="005F353C" w:rsidP="005F353C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29D82F86" w14:textId="77777777" w:rsidR="005F353C" w:rsidRPr="001B7C50" w:rsidRDefault="005F353C" w:rsidP="005F353C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65A3F467" w14:textId="77777777" w:rsidR="005F353C" w:rsidRPr="001B7C50" w:rsidRDefault="005F353C" w:rsidP="005F353C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5DE4139E" w14:textId="77777777" w:rsidR="005F353C" w:rsidRPr="001B7C50" w:rsidRDefault="005F353C" w:rsidP="005F353C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11D18C70" w14:textId="77777777" w:rsidR="005F353C" w:rsidRPr="001B7C50" w:rsidRDefault="005F353C" w:rsidP="005F353C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2F0557B7" w14:textId="77777777" w:rsidR="005F353C" w:rsidRPr="001B7C50" w:rsidRDefault="005F353C" w:rsidP="005F353C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7B02D5B4" w14:textId="77777777" w:rsidR="005F353C" w:rsidRPr="001B7C50" w:rsidRDefault="005F353C" w:rsidP="005F353C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36CD4C82" w14:textId="77777777" w:rsidR="005F353C" w:rsidRPr="001B7C50" w:rsidRDefault="005F353C" w:rsidP="005F353C">
      <w:pPr>
        <w:pStyle w:val="EX"/>
      </w:pPr>
      <w:r w:rsidRPr="001B7C50">
        <w:lastRenderedPageBreak/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7CFCE346" w14:textId="77777777" w:rsidR="005F353C" w:rsidRPr="001B7C50" w:rsidRDefault="005F353C" w:rsidP="005F353C">
      <w:pPr>
        <w:pStyle w:val="EX"/>
      </w:pPr>
      <w:r w:rsidRPr="001B7C50">
        <w:t>[53]</w:t>
      </w:r>
      <w:r w:rsidRPr="001B7C50">
        <w:tab/>
        <w:t>Void.</w:t>
      </w:r>
    </w:p>
    <w:p w14:paraId="0CA802A6" w14:textId="77777777" w:rsidR="005F353C" w:rsidRPr="001B7C50" w:rsidRDefault="005F353C" w:rsidP="005F353C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247A447E" w14:textId="77777777" w:rsidR="005F353C" w:rsidRPr="001B7C50" w:rsidRDefault="005F353C" w:rsidP="005F353C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01A2535E" w14:textId="77777777" w:rsidR="005F353C" w:rsidRPr="001B7C50" w:rsidRDefault="005F353C" w:rsidP="005F353C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4B64FC76" w14:textId="77777777" w:rsidR="005F353C" w:rsidRPr="001B7C50" w:rsidRDefault="005F353C" w:rsidP="005F353C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7C36275C" w14:textId="77777777" w:rsidR="005F353C" w:rsidRPr="001B7C50" w:rsidRDefault="005F353C" w:rsidP="005F353C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449100B0" w14:textId="77777777" w:rsidR="005F353C" w:rsidRPr="001B7C50" w:rsidRDefault="005F353C" w:rsidP="005F353C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09D43AFB" w14:textId="77777777" w:rsidR="005F353C" w:rsidRPr="001B7C50" w:rsidRDefault="005F353C" w:rsidP="005F353C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DE756E6" w14:textId="77777777" w:rsidR="005F353C" w:rsidRPr="001B7C50" w:rsidRDefault="005F353C" w:rsidP="005F353C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1EFD735F" w14:textId="77777777" w:rsidR="005F353C" w:rsidRPr="001B7C50" w:rsidRDefault="005F353C" w:rsidP="005F353C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7C3FD7BA" w14:textId="77777777" w:rsidR="005F353C" w:rsidRPr="001B7C50" w:rsidRDefault="005F353C" w:rsidP="005F353C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38440111" w14:textId="77777777" w:rsidR="005F353C" w:rsidRPr="001B7C50" w:rsidRDefault="005F353C" w:rsidP="005F353C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23E9C4D1" w14:textId="77777777" w:rsidR="005F353C" w:rsidRPr="001B7C50" w:rsidRDefault="005F353C" w:rsidP="005F353C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5A303F05" w14:textId="77777777" w:rsidR="005F353C" w:rsidRPr="001B7C50" w:rsidRDefault="005F353C" w:rsidP="005F353C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07EE8C65" w14:textId="77777777" w:rsidR="005F353C" w:rsidRPr="001B7C50" w:rsidRDefault="005F353C" w:rsidP="005F353C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658CAF8B" w14:textId="77777777" w:rsidR="005F353C" w:rsidRPr="001B7C50" w:rsidRDefault="005F353C" w:rsidP="005F353C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613751D1" w14:textId="77777777" w:rsidR="005F353C" w:rsidRPr="001B7C50" w:rsidRDefault="005F353C" w:rsidP="005F353C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224AB577" w14:textId="77777777" w:rsidR="005F353C" w:rsidRPr="001B7C50" w:rsidRDefault="005F353C" w:rsidP="005F353C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7205758" w14:textId="77777777" w:rsidR="005F353C" w:rsidRPr="001B7C50" w:rsidRDefault="005F353C" w:rsidP="005F353C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EC39EE4" w14:textId="77777777" w:rsidR="005F353C" w:rsidRPr="001B7C50" w:rsidRDefault="005F353C" w:rsidP="005F353C">
      <w:pPr>
        <w:pStyle w:val="EX"/>
      </w:pPr>
      <w:r w:rsidRPr="001B7C50">
        <w:t>[72]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23.285: "Architecture enhancements for V2X services".</w:t>
      </w:r>
    </w:p>
    <w:p w14:paraId="51B35516" w14:textId="77777777" w:rsidR="005F353C" w:rsidRPr="001B7C50" w:rsidRDefault="005F353C" w:rsidP="005F353C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67D41909" w14:textId="77777777" w:rsidR="005F353C" w:rsidRPr="001B7C50" w:rsidRDefault="005F353C" w:rsidP="005F353C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4ED16BA0" w14:textId="77777777" w:rsidR="005F353C" w:rsidRPr="001B7C50" w:rsidRDefault="005F353C" w:rsidP="005F353C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531AAE8B" w14:textId="77777777" w:rsidR="005F353C" w:rsidRPr="001B7C50" w:rsidRDefault="005F353C" w:rsidP="005F353C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41A6E708" w14:textId="77777777" w:rsidR="005F353C" w:rsidRPr="001B7C50" w:rsidRDefault="005F353C" w:rsidP="005F353C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3AFA0442" w14:textId="77777777" w:rsidR="005F353C" w:rsidRPr="001B7C50" w:rsidRDefault="005F353C" w:rsidP="005F353C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24823677" w14:textId="77777777" w:rsidR="005F353C" w:rsidRPr="001B7C50" w:rsidRDefault="005F353C" w:rsidP="005F353C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2702895" w14:textId="77777777" w:rsidR="005F353C" w:rsidRPr="001B7C50" w:rsidRDefault="005F353C" w:rsidP="005F353C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13D19C32" w14:textId="77777777" w:rsidR="005F353C" w:rsidRPr="001B7C50" w:rsidRDefault="005F353C" w:rsidP="005F353C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6B61E940" w14:textId="77777777" w:rsidR="005F353C" w:rsidRPr="001B7C50" w:rsidRDefault="005F353C" w:rsidP="005F353C">
      <w:pPr>
        <w:pStyle w:val="EX"/>
      </w:pPr>
      <w:r w:rsidRPr="001B7C50">
        <w:lastRenderedPageBreak/>
        <w:t>[82]</w:t>
      </w:r>
      <w:r w:rsidRPr="001B7C50">
        <w:tab/>
        <w:t>IETF RFC 8803: "0-RTT TCP Convert Protocol".</w:t>
      </w:r>
    </w:p>
    <w:p w14:paraId="263E3A35" w14:textId="77777777" w:rsidR="005F353C" w:rsidRPr="001B7C50" w:rsidRDefault="005F353C" w:rsidP="005F353C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C4BC3C5" w14:textId="77777777" w:rsidR="005F353C" w:rsidRPr="001B7C50" w:rsidRDefault="005F353C" w:rsidP="005F353C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41A21F1A" w14:textId="77777777" w:rsidR="005F353C" w:rsidRPr="001B7C50" w:rsidRDefault="005F353C" w:rsidP="005F353C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03900DAD" w14:textId="77777777" w:rsidR="005F353C" w:rsidRPr="001B7C50" w:rsidRDefault="005F353C" w:rsidP="005F353C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48696889" w14:textId="77777777" w:rsidR="005F353C" w:rsidRPr="001B7C50" w:rsidRDefault="005F353C" w:rsidP="005F353C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0EDC1C93" w14:textId="77777777" w:rsidR="005F353C" w:rsidRPr="001B7C50" w:rsidRDefault="005F353C" w:rsidP="005F353C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2D40EDD9" w14:textId="77777777" w:rsidR="005F353C" w:rsidRPr="001B7C50" w:rsidRDefault="005F353C" w:rsidP="005F353C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2EF16B62" w14:textId="77777777" w:rsidR="005F353C" w:rsidRPr="001B7C50" w:rsidRDefault="005F353C" w:rsidP="005F353C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7EB1685D" w14:textId="77777777" w:rsidR="005F353C" w:rsidRPr="001B7C50" w:rsidRDefault="005F353C" w:rsidP="005F353C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76FDA8D9" w14:textId="77777777" w:rsidR="005F353C" w:rsidRPr="001B7C50" w:rsidRDefault="005F353C" w:rsidP="005F353C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7C4390C7" w14:textId="77777777" w:rsidR="005F353C" w:rsidRPr="001B7C50" w:rsidRDefault="005F353C" w:rsidP="005F353C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7161D8D" w14:textId="77777777" w:rsidR="005F353C" w:rsidRPr="001B7C50" w:rsidRDefault="005F353C" w:rsidP="005F353C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36787C6B" w14:textId="77777777" w:rsidR="005F353C" w:rsidRPr="001B7C50" w:rsidRDefault="005F353C" w:rsidP="005F353C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4749F8AD" w14:textId="77777777" w:rsidR="005F353C" w:rsidRPr="001B7C50" w:rsidRDefault="005F353C" w:rsidP="005F353C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7BD5DC96" w14:textId="77777777" w:rsidR="005F353C" w:rsidRPr="001B7C50" w:rsidRDefault="005F353C" w:rsidP="005F353C">
      <w:pPr>
        <w:pStyle w:val="EX"/>
      </w:pPr>
      <w:r w:rsidRPr="001B7C50">
        <w:t>[96]</w:t>
      </w:r>
      <w:r w:rsidRPr="001B7C50">
        <w:tab/>
        <w:t>Void.</w:t>
      </w:r>
    </w:p>
    <w:p w14:paraId="567C5B3B" w14:textId="77777777" w:rsidR="005F353C" w:rsidRPr="001B7C50" w:rsidRDefault="005F353C" w:rsidP="005F353C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7BC4C045" w14:textId="77777777" w:rsidR="005F353C" w:rsidRPr="001B7C50" w:rsidRDefault="005F353C" w:rsidP="005F353C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46110F1A" w14:textId="77777777" w:rsidR="005F353C" w:rsidRPr="001B7C50" w:rsidRDefault="005F353C" w:rsidP="005F353C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177D31FD" w14:textId="77777777" w:rsidR="005F353C" w:rsidRPr="001B7C50" w:rsidRDefault="005F353C" w:rsidP="005F353C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38F36CB6" w14:textId="77777777" w:rsidR="005F353C" w:rsidRPr="001B7C50" w:rsidRDefault="005F353C" w:rsidP="005F353C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6D9E45A0" w14:textId="77777777" w:rsidR="005F353C" w:rsidRPr="001B7C50" w:rsidRDefault="005F353C" w:rsidP="005F353C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6BE1FE36" w14:textId="77777777" w:rsidR="005F353C" w:rsidRPr="001B7C50" w:rsidRDefault="005F353C" w:rsidP="005F353C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7E25DD2" w14:textId="77777777" w:rsidR="005F353C" w:rsidRPr="001B7C50" w:rsidRDefault="005F353C" w:rsidP="005F353C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2236130A" w14:textId="77777777" w:rsidR="005F353C" w:rsidRPr="001B7C50" w:rsidRDefault="005F353C" w:rsidP="005F353C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0F8520A1" w14:textId="77777777" w:rsidR="005F353C" w:rsidRPr="001B7C50" w:rsidRDefault="005F353C" w:rsidP="005F353C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1418A99" w14:textId="77777777" w:rsidR="005F353C" w:rsidRPr="001B7C50" w:rsidRDefault="005F353C" w:rsidP="005F353C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4A6EB558" w14:textId="77777777" w:rsidR="005F353C" w:rsidRPr="001B7C50" w:rsidRDefault="005F353C" w:rsidP="005F353C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142FDFCB" w14:textId="77777777" w:rsidR="005F353C" w:rsidRPr="001B7C50" w:rsidRDefault="005F353C" w:rsidP="005F353C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0BA92021" w14:textId="77777777" w:rsidR="005F353C" w:rsidRPr="001B7C50" w:rsidRDefault="005F353C" w:rsidP="005F353C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724239FF" w14:textId="77777777" w:rsidR="005F353C" w:rsidRPr="001B7C50" w:rsidRDefault="005F353C" w:rsidP="005F353C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71B7EBB0" w14:textId="77777777" w:rsidR="005F353C" w:rsidRPr="001B7C50" w:rsidRDefault="005F353C" w:rsidP="005F353C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37D9A91D" w14:textId="77777777" w:rsidR="005F353C" w:rsidRPr="001B7C50" w:rsidRDefault="005F353C" w:rsidP="005F353C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34397FD9" w14:textId="77777777" w:rsidR="005F353C" w:rsidRPr="001B7C50" w:rsidRDefault="005F353C" w:rsidP="005F353C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1CEA7828" w14:textId="77777777" w:rsidR="005F353C" w:rsidRPr="001B7C50" w:rsidRDefault="005F353C" w:rsidP="005F353C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6A106594" w14:textId="77777777" w:rsidR="005F353C" w:rsidRPr="001B7C50" w:rsidRDefault="005F353C" w:rsidP="005F353C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215D0CF" w14:textId="77777777" w:rsidR="005F353C" w:rsidRPr="001B7C50" w:rsidRDefault="005F353C" w:rsidP="005F353C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69F85A35" w14:textId="77777777" w:rsidR="005F353C" w:rsidRPr="001B7C50" w:rsidRDefault="005F353C" w:rsidP="005F353C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77A98841" w14:textId="77777777" w:rsidR="005F353C" w:rsidRPr="001B7C50" w:rsidRDefault="005F353C" w:rsidP="005F353C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3DDD201F" w14:textId="77777777" w:rsidR="005F353C" w:rsidRPr="001B7C50" w:rsidRDefault="005F353C" w:rsidP="005F353C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67261E80" w14:textId="77777777" w:rsidR="005F353C" w:rsidRPr="001B7C50" w:rsidRDefault="005F353C" w:rsidP="005F353C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3C6CFB27" w14:textId="77777777" w:rsidR="005F353C" w:rsidRPr="001B7C50" w:rsidRDefault="005F353C" w:rsidP="005F353C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3BEBDB2A" w14:textId="77777777" w:rsidR="005F353C" w:rsidRPr="001B7C50" w:rsidRDefault="005F353C" w:rsidP="005F353C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6243A57C" w14:textId="77777777" w:rsidR="005F353C" w:rsidRPr="001B7C50" w:rsidRDefault="005F353C" w:rsidP="005F353C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58306DF9" w14:textId="77777777" w:rsidR="005F353C" w:rsidRPr="001B7C50" w:rsidRDefault="005F353C" w:rsidP="005F353C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54F7C0D3" w14:textId="77777777" w:rsidR="005F353C" w:rsidRPr="001B7C50" w:rsidRDefault="005F353C" w:rsidP="005F353C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3FAD308D" w14:textId="77777777" w:rsidR="005F353C" w:rsidRPr="001B7C50" w:rsidRDefault="005F353C" w:rsidP="005F353C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722C5927" w14:textId="77777777" w:rsidR="005F353C" w:rsidRPr="001B7C50" w:rsidRDefault="005F353C" w:rsidP="005F353C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2A651565" w14:textId="77777777" w:rsidR="005F353C" w:rsidRPr="001B7C50" w:rsidRDefault="005F353C" w:rsidP="005F353C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02F290A6" w14:textId="77777777" w:rsidR="005F353C" w:rsidRPr="001B7C50" w:rsidRDefault="005F353C" w:rsidP="005F353C">
      <w:pPr>
        <w:pStyle w:val="EX"/>
      </w:pPr>
      <w:bookmarkStart w:id="16" w:name="MCCTEMPBM_00000009"/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bookmarkEnd w:id="16"/>
    <w:p w14:paraId="2EA3D253" w14:textId="77777777" w:rsidR="005F353C" w:rsidRPr="001B7C50" w:rsidRDefault="005F353C" w:rsidP="005F353C">
      <w:pPr>
        <w:pStyle w:val="EX"/>
      </w:pPr>
      <w:r w:rsidRPr="001B7C50">
        <w:t>[131]</w:t>
      </w:r>
      <w:r w:rsidRPr="001B7C50">
        <w:tab/>
        <w:t>IEEE Std 802.3: "Ethernet".</w:t>
      </w:r>
    </w:p>
    <w:p w14:paraId="5DC87F76" w14:textId="77777777" w:rsidR="005F353C" w:rsidRPr="001B7C50" w:rsidRDefault="005F353C" w:rsidP="005F353C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6FCEC362" w14:textId="77777777" w:rsidR="005F353C" w:rsidRPr="001B7C50" w:rsidRDefault="005F353C" w:rsidP="005F353C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6A2A678E" w14:textId="77777777" w:rsidR="005F353C" w:rsidRPr="001B7C50" w:rsidRDefault="005F353C" w:rsidP="005F353C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77D3B495" w14:textId="77777777" w:rsidR="005F353C" w:rsidRPr="001B7C50" w:rsidRDefault="005F353C" w:rsidP="005F353C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0FC3BDF4" w14:textId="77777777" w:rsidR="005F353C" w:rsidRPr="001B7C50" w:rsidRDefault="005F353C" w:rsidP="005F353C">
      <w:pPr>
        <w:pStyle w:val="EX"/>
      </w:pPr>
      <w:bookmarkStart w:id="17" w:name="MCCTEMPBM_00000010"/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bookmarkEnd w:id="17"/>
    <w:p w14:paraId="635AFD00" w14:textId="77777777" w:rsidR="005F353C" w:rsidRPr="001B7C50" w:rsidRDefault="005F353C" w:rsidP="005F353C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34A8CE27" w14:textId="77777777" w:rsidR="005F353C" w:rsidRPr="001B7C50" w:rsidRDefault="005F353C" w:rsidP="005F353C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AF99040" w14:textId="77777777" w:rsidR="005F353C" w:rsidRPr="001B7C50" w:rsidRDefault="005F353C" w:rsidP="005F353C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631FB82C" w14:textId="77777777" w:rsidR="005F353C" w:rsidRPr="001B7C50" w:rsidRDefault="005F353C" w:rsidP="005F353C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52E9506B" w14:textId="77777777" w:rsidR="005F353C" w:rsidRPr="001B7C50" w:rsidRDefault="005F353C" w:rsidP="005F353C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5BBEE9F1" w14:textId="77777777" w:rsidR="005F353C" w:rsidRPr="001B7C50" w:rsidRDefault="005F353C" w:rsidP="005F353C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4621B0EC" w14:textId="77777777" w:rsidR="005F353C" w:rsidRPr="001B7C50" w:rsidRDefault="005F353C" w:rsidP="005F353C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158D1691" w14:textId="77777777" w:rsidR="005F353C" w:rsidRPr="001B7C50" w:rsidRDefault="005F353C" w:rsidP="005F353C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60A7816E" w14:textId="77777777" w:rsidR="005F353C" w:rsidRPr="001B7C50" w:rsidRDefault="005F353C" w:rsidP="005F353C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151D411D" w14:textId="77777777" w:rsidR="005F353C" w:rsidRPr="001B7C50" w:rsidRDefault="005F353C" w:rsidP="005F353C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1E57BB72" w14:textId="77777777" w:rsidR="005F353C" w:rsidRPr="001B7C50" w:rsidRDefault="005F353C" w:rsidP="005F353C">
      <w:pPr>
        <w:pStyle w:val="EX"/>
      </w:pPr>
      <w:r w:rsidRPr="001B7C50">
        <w:t>[14</w:t>
      </w:r>
      <w:r>
        <w:t>7</w:t>
      </w:r>
      <w:r w:rsidRPr="001B7C50">
        <w:t>]</w:t>
      </w:r>
      <w:r w:rsidRPr="001B7C50">
        <w:tab/>
        <w:t>3GPP</w:t>
      </w:r>
      <w:r>
        <w:t> TS 23.700</w:t>
      </w:r>
      <w:r>
        <w:noBreakHyphen/>
        <w:t>05: "Study on architecture enhancements for vehicle-mounted relays".</w:t>
      </w:r>
    </w:p>
    <w:p w14:paraId="0A158D56" w14:textId="08C423E1" w:rsidR="003355DB" w:rsidRPr="001B7C50" w:rsidRDefault="003355DB" w:rsidP="003355DB">
      <w:pPr>
        <w:pStyle w:val="EX"/>
        <w:rPr>
          <w:ins w:id="18" w:author="Huawei-Z1" w:date="2022-12-23T17:00:00Z"/>
        </w:rPr>
      </w:pPr>
      <w:ins w:id="19" w:author="Huawei-Z1" w:date="2022-12-23T17:00:00Z">
        <w:r w:rsidRPr="001B7C50">
          <w:t>[</w:t>
        </w:r>
        <w:r>
          <w:rPr>
            <w:rFonts w:hint="eastAsia"/>
            <w:lang w:eastAsia="zh-CN"/>
          </w:rPr>
          <w:t>X</w:t>
        </w:r>
        <w:r w:rsidRPr="001B7C50">
          <w:t>]</w:t>
        </w:r>
        <w:r w:rsidRPr="001B7C50">
          <w:tab/>
          <w:t>3GPP</w:t>
        </w:r>
        <w:r>
          <w:t> TS 23.</w:t>
        </w:r>
      </w:ins>
      <w:ins w:id="20" w:author="Huawei-Z1" w:date="2022-12-23T17:01:00Z">
        <w:r>
          <w:t>434</w:t>
        </w:r>
      </w:ins>
      <w:ins w:id="21" w:author="Huawei-Z1" w:date="2022-12-23T17:00:00Z">
        <w:r>
          <w:t>: "</w:t>
        </w:r>
      </w:ins>
      <w:ins w:id="22" w:author="Huawei-Z1" w:date="2022-12-23T17:02:00Z">
        <w:r w:rsidR="009260B6" w:rsidRPr="009260B6">
          <w:t>Service Enabler Architecture Layer for Verticals (SEAL)</w:t>
        </w:r>
      </w:ins>
      <w:ins w:id="23" w:author="Huawei-Z1" w:date="2022-12-23T17:03:00Z">
        <w:r w:rsidR="009260B6">
          <w:t>;</w:t>
        </w:r>
        <w:r w:rsidR="009260B6" w:rsidRPr="009260B6">
          <w:t xml:space="preserve"> </w:t>
        </w:r>
        <w:r w:rsidR="009260B6" w:rsidRPr="00F2731B">
          <w:t>Functional architecture and information flows</w:t>
        </w:r>
      </w:ins>
      <w:ins w:id="24" w:author="Huawei-Z1" w:date="2022-12-23T17:00:00Z">
        <w:r>
          <w:t>".</w:t>
        </w:r>
      </w:ins>
    </w:p>
    <w:bookmarkEnd w:id="9"/>
    <w:bookmarkEnd w:id="10"/>
    <w:bookmarkEnd w:id="11"/>
    <w:bookmarkEnd w:id="12"/>
    <w:bookmarkEnd w:id="13"/>
    <w:bookmarkEnd w:id="14"/>
    <w:bookmarkEnd w:id="15"/>
    <w:p w14:paraId="391FC84E" w14:textId="15CEA464" w:rsidR="00497AAE" w:rsidRPr="0042466D" w:rsidRDefault="00497AAE" w:rsidP="00497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4328A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86C27D" w14:textId="3F5813FA" w:rsidR="004C741B" w:rsidRPr="0096765A" w:rsidRDefault="004C741B" w:rsidP="0096765A">
      <w:pPr>
        <w:pStyle w:val="2"/>
        <w:rPr>
          <w:ins w:id="25" w:author="Huawei-Z1" w:date="2023-01-09T12:09:00Z"/>
        </w:rPr>
      </w:pPr>
      <w:bookmarkStart w:id="26" w:name="_Hlk122710267"/>
      <w:ins w:id="27" w:author="Huawei-Z1" w:date="2023-01-09T12:09:00Z">
        <w:r w:rsidRPr="0096765A">
          <w:t>5.</w:t>
        </w:r>
      </w:ins>
      <w:bookmarkEnd w:id="26"/>
      <w:ins w:id="28" w:author="Ericsson User2" w:date="2023-01-17T20:54:00Z">
        <w:r w:rsidR="00B378E0" w:rsidRPr="0096765A">
          <w:t>20c</w:t>
        </w:r>
      </w:ins>
      <w:ins w:id="29" w:author="Huawei-Z1" w:date="2023-01-09T12:09:00Z">
        <w:r w:rsidRPr="0096765A">
          <w:tab/>
          <w:t>Provisioning of traffic characteristics and monitoring of performance characteristics for a group</w:t>
        </w:r>
      </w:ins>
    </w:p>
    <w:p w14:paraId="4F833039" w14:textId="6A74EC07" w:rsidR="00B378E0" w:rsidRPr="0096765A" w:rsidRDefault="00B378E0" w:rsidP="0096765A">
      <w:pPr>
        <w:pStyle w:val="EditorsNote"/>
        <w:rPr>
          <w:ins w:id="30" w:author="Ericsson User2" w:date="2023-01-17T20:56:00Z"/>
        </w:rPr>
      </w:pPr>
      <w:ins w:id="31" w:author="Ericsson User2" w:date="2023-01-17T20:56:00Z">
        <w:r w:rsidRPr="0096765A">
          <w:t>Editor’s note: It is FFS whether this should be captured in TS 23.503 instead.</w:t>
        </w:r>
      </w:ins>
    </w:p>
    <w:p w14:paraId="59E018FD" w14:textId="2636682A" w:rsidR="004C741B" w:rsidRPr="0096765A" w:rsidRDefault="004C741B" w:rsidP="004C741B">
      <w:pPr>
        <w:rPr>
          <w:ins w:id="32" w:author="Huawei-Z1" w:date="2023-01-09T12:09:00Z"/>
          <w:lang w:eastAsia="zh-CN"/>
        </w:rPr>
      </w:pPr>
      <w:ins w:id="33" w:author="Huawei-Z1" w:date="2023-01-09T12:09:00Z">
        <w:r w:rsidRPr="0096765A">
          <w:t xml:space="preserve">NEF </w:t>
        </w:r>
      </w:ins>
      <w:ins w:id="34" w:author="Huawei-Zr01" w:date="2023-01-17T18:09:00Z">
        <w:r w:rsidR="00FB5976" w:rsidRPr="0096765A">
          <w:rPr>
            <w:lang w:eastAsia="ko-KR"/>
          </w:rPr>
          <w:t>provisioning</w:t>
        </w:r>
        <w:r w:rsidR="00FB5976" w:rsidRPr="0096765A">
          <w:t xml:space="preserve"> </w:t>
        </w:r>
      </w:ins>
      <w:ins w:id="35" w:author="Huawei-Z1" w:date="2023-01-09T12:09:00Z">
        <w:r w:rsidRPr="0096765A">
          <w:t xml:space="preserve">capability </w:t>
        </w:r>
        <w:r w:rsidRPr="0096765A">
          <w:rPr>
            <w:lang w:eastAsia="ko-KR"/>
          </w:rPr>
          <w:t>as defined in clause 5.20</w:t>
        </w:r>
        <w:r w:rsidRPr="0096765A">
          <w:rPr>
            <w:rFonts w:eastAsia="Times New Roman"/>
            <w:lang w:eastAsia="en-GB"/>
          </w:rPr>
          <w:t xml:space="preserve"> allows an AF to perform</w:t>
        </w:r>
        <w:r w:rsidRPr="0096765A">
          <w:t xml:space="preserve"> provisioning of traffic characteristics and monitoring of performance characteristics for a group of UEs as </w:t>
        </w:r>
        <w:r w:rsidRPr="0096765A">
          <w:rPr>
            <w:rFonts w:eastAsia="Times New Roman"/>
            <w:lang w:eastAsia="en-GB"/>
          </w:rPr>
          <w:t>s</w:t>
        </w:r>
        <w:r w:rsidRPr="0096765A">
          <w:rPr>
            <w:lang w:eastAsia="zh-CN"/>
          </w:rPr>
          <w:t>pecified in clause </w:t>
        </w:r>
        <w:r w:rsidRPr="0096765A">
          <w:rPr>
            <w:rFonts w:eastAsia="Times New Roman"/>
            <w:lang w:eastAsia="en-GB"/>
          </w:rPr>
          <w:t>4.15.6.</w:t>
        </w:r>
      </w:ins>
      <w:ins w:id="36" w:author="Huawei-Zr01" w:date="2023-01-17T18:10:00Z">
        <w:r w:rsidR="00FB5976" w:rsidRPr="0096765A">
          <w:rPr>
            <w:rFonts w:eastAsia="Times New Roman"/>
            <w:lang w:eastAsia="en-GB"/>
          </w:rPr>
          <w:t>X</w:t>
        </w:r>
      </w:ins>
      <w:ins w:id="37" w:author="Huawei-Z1" w:date="2023-01-09T12:09:00Z">
        <w:r w:rsidRPr="0096765A">
          <w:rPr>
            <w:lang w:eastAsia="zh-CN"/>
          </w:rPr>
          <w:t xml:space="preserve"> of </w:t>
        </w:r>
        <w:r w:rsidRPr="0096765A">
          <w:rPr>
            <w:rFonts w:eastAsia="Times New Roman"/>
            <w:lang w:eastAsia="en-GB"/>
          </w:rPr>
          <w:t>TS 23.502 [3]</w:t>
        </w:r>
        <w:r w:rsidRPr="0096765A">
          <w:t xml:space="preserve">. </w:t>
        </w:r>
        <w:r w:rsidRPr="0096765A">
          <w:rPr>
            <w:rFonts w:eastAsia="Times New Roman"/>
            <w:lang w:eastAsia="en-GB"/>
          </w:rPr>
          <w:t>The</w:t>
        </w:r>
      </w:ins>
      <w:ins w:id="38" w:author="Huawei-Zr01" w:date="2023-01-17T18:11:00Z">
        <w:r w:rsidR="00FB5976" w:rsidRPr="0096765A">
          <w:rPr>
            <w:lang w:eastAsia="zh-CN"/>
          </w:rPr>
          <w:t xml:space="preserve"> AF request</w:t>
        </w:r>
      </w:ins>
      <w:ins w:id="39" w:author="Huawei-Z1" w:date="2023-01-09T12:09:00Z">
        <w:r w:rsidRPr="0096765A">
          <w:rPr>
            <w:lang w:eastAsia="zh-CN"/>
          </w:rPr>
          <w:t xml:space="preserve"> information </w:t>
        </w:r>
      </w:ins>
      <w:bookmarkStart w:id="40" w:name="_GoBack"/>
      <w:bookmarkEnd w:id="40"/>
      <w:ins w:id="41" w:author="Ericsson User2" w:date="2023-01-17T20:57:00Z">
        <w:r w:rsidR="00B378E0" w:rsidRPr="0096765A">
          <w:rPr>
            <w:lang w:eastAsia="zh-CN"/>
          </w:rPr>
          <w:t xml:space="preserve">may </w:t>
        </w:r>
      </w:ins>
      <w:ins w:id="42" w:author="Huawei-Z1" w:date="2023-01-09T12:09:00Z">
        <w:r w:rsidRPr="0096765A">
          <w:rPr>
            <w:lang w:eastAsia="zh-CN"/>
          </w:rPr>
          <w:t>include:</w:t>
        </w:r>
      </w:ins>
    </w:p>
    <w:p w14:paraId="052B8B30" w14:textId="66B20B43" w:rsidR="004C741B" w:rsidRPr="0096765A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43" w:author="Huawei-Z1" w:date="2023-01-09T12:09:00Z"/>
          <w:lang w:eastAsia="zh-CN"/>
        </w:rPr>
      </w:pPr>
      <w:ins w:id="44" w:author="Huawei-Z1" w:date="2023-01-09T12:09:00Z">
        <w:r w:rsidRPr="0096765A">
          <w:rPr>
            <w:rFonts w:eastAsia="Times New Roman"/>
            <w:lang w:eastAsia="en-GB"/>
          </w:rPr>
          <w:t>-</w:t>
        </w:r>
        <w:r w:rsidRPr="0096765A">
          <w:rPr>
            <w:rFonts w:eastAsia="Times New Roman"/>
            <w:lang w:eastAsia="en-GB"/>
          </w:rPr>
          <w:tab/>
        </w:r>
        <w:r w:rsidRPr="0096765A">
          <w:rPr>
            <w:rFonts w:eastAsia="等线"/>
            <w:lang w:eastAsia="zh-CN"/>
          </w:rPr>
          <w:t>DNN and S-NSSAI</w:t>
        </w:r>
        <w:r w:rsidRPr="0096765A">
          <w:rPr>
            <w:rFonts w:eastAsia="Times New Roman"/>
            <w:lang w:eastAsia="en-GB"/>
          </w:rPr>
          <w:t>.</w:t>
        </w:r>
      </w:ins>
    </w:p>
    <w:p w14:paraId="503EAC1A" w14:textId="34EC130E" w:rsidR="004C741B" w:rsidRPr="0096765A" w:rsidRDefault="00FB5976" w:rsidP="0096765A">
      <w:pPr>
        <w:pStyle w:val="B1"/>
        <w:overflowPunct w:val="0"/>
        <w:autoSpaceDE w:val="0"/>
        <w:autoSpaceDN w:val="0"/>
        <w:adjustRightInd w:val="0"/>
        <w:textAlignment w:val="baseline"/>
        <w:rPr>
          <w:ins w:id="45" w:author="Huawei-Z1" w:date="2023-01-09T12:09:00Z"/>
          <w:rFonts w:eastAsia="Times New Roman"/>
          <w:lang w:eastAsia="en-GB"/>
        </w:rPr>
      </w:pPr>
      <w:ins w:id="46" w:author="Huawei-Zr01" w:date="2023-01-17T18:12:00Z">
        <w:r w:rsidRPr="0096765A">
          <w:rPr>
            <w:rFonts w:eastAsia="Times New Roman"/>
            <w:lang w:eastAsia="en-GB"/>
          </w:rPr>
          <w:t>-</w:t>
        </w:r>
        <w:r w:rsidRPr="0096765A">
          <w:rPr>
            <w:rFonts w:eastAsia="Times New Roman"/>
            <w:lang w:eastAsia="en-GB"/>
          </w:rPr>
          <w:tab/>
        </w:r>
      </w:ins>
      <w:ins w:id="47" w:author="Huawei-Z1" w:date="2023-01-09T12:09:00Z">
        <w:r w:rsidR="004C741B" w:rsidRPr="0096765A">
          <w:rPr>
            <w:rFonts w:eastAsia="Times New Roman"/>
            <w:lang w:eastAsia="en-GB"/>
          </w:rPr>
          <w:t xml:space="preserve">Flow Descriptions as described in clause 6.1.3.6 of TS 23.503 [20], </w:t>
        </w:r>
      </w:ins>
    </w:p>
    <w:p w14:paraId="0F5D3033" w14:textId="77777777" w:rsidR="004C741B" w:rsidRPr="0096765A" w:rsidRDefault="004C741B" w:rsidP="004C741B">
      <w:pPr>
        <w:pStyle w:val="NO"/>
        <w:rPr>
          <w:ins w:id="48" w:author="Huawei-Z1" w:date="2023-01-09T12:09:00Z"/>
          <w:rFonts w:eastAsia="宋体" w:cs="Arial"/>
          <w:szCs w:val="18"/>
          <w:lang w:eastAsia="zh-CN"/>
        </w:rPr>
      </w:pPr>
      <w:ins w:id="49" w:author="Huawei-Z1" w:date="2023-01-09T12:09:00Z">
        <w:r w:rsidRPr="0096765A">
          <w:rPr>
            <w:lang w:eastAsia="zh-CN"/>
          </w:rPr>
          <w:t>NOTE 1:</w:t>
        </w:r>
        <w:r w:rsidRPr="0096765A">
          <w:rPr>
            <w:lang w:eastAsia="zh-CN"/>
          </w:rPr>
          <w:tab/>
          <w:t xml:space="preserve">At the time of providing Flow Description from AF, the AF can only provide the server side information as Flow Description, e.g. </w:t>
        </w:r>
        <w:r w:rsidRPr="0096765A">
          <w:t>3-tuple(s) including protocol, server side IP address and port number</w:t>
        </w:r>
        <w:r w:rsidRPr="0096765A">
          <w:rPr>
            <w:rFonts w:eastAsia="宋体" w:cs="Arial"/>
            <w:szCs w:val="18"/>
            <w:lang w:eastAsia="zh-CN"/>
          </w:rPr>
          <w:t>. At the time of applying the</w:t>
        </w:r>
        <w:r w:rsidRPr="0096765A">
          <w:rPr>
            <w:lang w:eastAsia="zh-CN"/>
          </w:rPr>
          <w:t xml:space="preserve"> Flow Description for generation of PCC rules, the PCF can supplement</w:t>
        </w:r>
        <w:r w:rsidRPr="0096765A">
          <w:rPr>
            <w:rFonts w:eastAsia="宋体" w:cs="Arial"/>
            <w:szCs w:val="18"/>
            <w:lang w:eastAsia="zh-CN"/>
          </w:rPr>
          <w:t xml:space="preserve"> the UE side information, e.g. UE IP address and port.</w:t>
        </w:r>
      </w:ins>
    </w:p>
    <w:p w14:paraId="050EC456" w14:textId="4D004582" w:rsidR="004C741B" w:rsidRPr="0096765A" w:rsidRDefault="00FB5976">
      <w:pPr>
        <w:pStyle w:val="B1"/>
        <w:overflowPunct w:val="0"/>
        <w:autoSpaceDE w:val="0"/>
        <w:autoSpaceDN w:val="0"/>
        <w:adjustRightInd w:val="0"/>
        <w:textAlignment w:val="baseline"/>
        <w:rPr>
          <w:ins w:id="50" w:author="Ericsson User2" w:date="2023-01-17T20:57:00Z"/>
          <w:rFonts w:eastAsia="Times New Roman"/>
          <w:lang w:eastAsia="en-GB"/>
        </w:rPr>
      </w:pPr>
      <w:ins w:id="51" w:author="Huawei-Zr01" w:date="2023-01-17T18:13:00Z">
        <w:r w:rsidRPr="0096765A">
          <w:rPr>
            <w:rFonts w:eastAsia="Times New Roman"/>
            <w:lang w:eastAsia="en-GB"/>
          </w:rPr>
          <w:t>-</w:t>
        </w:r>
        <w:r w:rsidRPr="0096765A">
          <w:rPr>
            <w:rFonts w:eastAsia="Times New Roman"/>
            <w:lang w:eastAsia="en-GB"/>
          </w:rPr>
          <w:tab/>
        </w:r>
      </w:ins>
      <w:ins w:id="52" w:author="Huawei-Z1" w:date="2023-01-09T12:09:00Z">
        <w:r w:rsidR="004C741B" w:rsidRPr="0096765A">
          <w:rPr>
            <w:rFonts w:eastAsia="Times New Roman"/>
            <w:lang w:eastAsia="en-GB"/>
          </w:rPr>
          <w:t xml:space="preserve">Traffic characteristics as described in clause 6.1.3.23 or 6.1.3.23a of TS 23.503 [45], </w:t>
        </w:r>
      </w:ins>
    </w:p>
    <w:p w14:paraId="228EC660" w14:textId="458165E0" w:rsidR="004C741B" w:rsidRPr="0096765A" w:rsidRDefault="00FB5976" w:rsidP="0096765A">
      <w:pPr>
        <w:pStyle w:val="B1"/>
        <w:overflowPunct w:val="0"/>
        <w:autoSpaceDE w:val="0"/>
        <w:autoSpaceDN w:val="0"/>
        <w:adjustRightInd w:val="0"/>
        <w:textAlignment w:val="baseline"/>
        <w:rPr>
          <w:ins w:id="53" w:author="Huawei-Z1" w:date="2023-01-09T12:09:00Z"/>
          <w:rFonts w:eastAsia="Times New Roman"/>
          <w:lang w:eastAsia="en-GB"/>
        </w:rPr>
      </w:pPr>
      <w:ins w:id="54" w:author="Huawei-Zr01" w:date="2023-01-17T18:13:00Z">
        <w:r w:rsidRPr="0096765A">
          <w:rPr>
            <w:rFonts w:eastAsia="Times New Roman"/>
            <w:lang w:eastAsia="en-GB"/>
          </w:rPr>
          <w:t>-</w:t>
        </w:r>
        <w:r w:rsidRPr="0096765A">
          <w:rPr>
            <w:rFonts w:eastAsia="Times New Roman"/>
            <w:lang w:eastAsia="en-GB"/>
          </w:rPr>
          <w:tab/>
        </w:r>
      </w:ins>
      <w:ins w:id="55" w:author="Huawei-Z1" w:date="2023-01-09T12:09:00Z">
        <w:r w:rsidR="004C741B" w:rsidRPr="0096765A">
          <w:rPr>
            <w:rFonts w:eastAsia="Times New Roman"/>
            <w:lang w:eastAsia="en-GB"/>
          </w:rPr>
          <w:t>QoS parameters</w:t>
        </w:r>
      </w:ins>
      <w:ins w:id="56" w:author="Huawei-Zr01" w:date="2023-01-17T18:17:00Z">
        <w:r w:rsidRPr="0096765A">
          <w:rPr>
            <w:rFonts w:eastAsia="Times New Roman"/>
            <w:lang w:eastAsia="en-GB"/>
          </w:rPr>
          <w:t xml:space="preserve"> (e.g. </w:t>
        </w:r>
        <w:r w:rsidRPr="0096765A">
          <w:t>QoS Reference or individual QoS parameters or Alternative QoS Parameter Set</w:t>
        </w:r>
        <w:r w:rsidRPr="0096765A">
          <w:rPr>
            <w:rFonts w:eastAsia="Times New Roman"/>
            <w:lang w:eastAsia="en-GB"/>
          </w:rPr>
          <w:t>)</w:t>
        </w:r>
      </w:ins>
      <w:ins w:id="57" w:author="Huawei-Z1" w:date="2023-01-09T12:09:00Z">
        <w:r w:rsidR="004C741B" w:rsidRPr="0096765A">
          <w:rPr>
            <w:rFonts w:eastAsia="Times New Roman"/>
            <w:lang w:eastAsia="en-GB"/>
          </w:rPr>
          <w:t xml:space="preserve"> </w:t>
        </w:r>
      </w:ins>
      <w:ins w:id="58" w:author="Huawei-Zr01" w:date="2023-01-17T18:16:00Z">
        <w:r w:rsidRPr="0096765A">
          <w:rPr>
            <w:rFonts w:eastAsia="Times New Roman"/>
            <w:lang w:eastAsia="en-GB"/>
          </w:rPr>
          <w:t>as defined in clause 6.1.3.22 of TS 23.503 [45]</w:t>
        </w:r>
      </w:ins>
      <w:ins w:id="59" w:author="Huawei-Z1" w:date="2023-01-09T12:09:00Z">
        <w:r w:rsidR="004C741B" w:rsidRPr="0096765A">
          <w:rPr>
            <w:rFonts w:eastAsia="Times New Roman"/>
            <w:lang w:eastAsia="en-GB"/>
          </w:rPr>
          <w:t>,</w:t>
        </w:r>
      </w:ins>
    </w:p>
    <w:p w14:paraId="5A5D0E04" w14:textId="5220111F" w:rsidR="004C741B" w:rsidRPr="0096765A" w:rsidRDefault="00FB5976" w:rsidP="0096765A">
      <w:pPr>
        <w:pStyle w:val="B1"/>
        <w:overflowPunct w:val="0"/>
        <w:autoSpaceDE w:val="0"/>
        <w:autoSpaceDN w:val="0"/>
        <w:adjustRightInd w:val="0"/>
        <w:textAlignment w:val="baseline"/>
        <w:rPr>
          <w:ins w:id="60" w:author="Huawei-Z1" w:date="2023-01-09T12:09:00Z"/>
          <w:rFonts w:eastAsia="Times New Roman"/>
          <w:lang w:eastAsia="en-GB"/>
        </w:rPr>
      </w:pPr>
      <w:ins w:id="61" w:author="Huawei-Zr01" w:date="2023-01-17T18:13:00Z">
        <w:r w:rsidRPr="0096765A">
          <w:rPr>
            <w:rFonts w:eastAsia="Times New Roman"/>
            <w:lang w:eastAsia="en-GB"/>
          </w:rPr>
          <w:t>-</w:t>
        </w:r>
        <w:r w:rsidRPr="0096765A">
          <w:rPr>
            <w:rFonts w:eastAsia="Times New Roman"/>
            <w:lang w:eastAsia="en-GB"/>
          </w:rPr>
          <w:tab/>
        </w:r>
      </w:ins>
      <w:ins w:id="62" w:author="Huawei-Z1" w:date="2023-01-09T12:09:00Z">
        <w:r w:rsidR="004C741B" w:rsidRPr="0096765A">
          <w:rPr>
            <w:rFonts w:eastAsia="Times New Roman"/>
            <w:lang w:eastAsia="en-GB"/>
          </w:rPr>
          <w:t>QoS parameters for monitoring</w:t>
        </w:r>
      </w:ins>
      <w:ins w:id="63" w:author="Huawei-Zr01" w:date="2023-01-17T18:16:00Z">
        <w:r w:rsidRPr="0096765A">
          <w:rPr>
            <w:rFonts w:eastAsia="Times New Roman"/>
            <w:lang w:eastAsia="en-GB"/>
          </w:rPr>
          <w:t xml:space="preserve"> as defined in clause 6.1.3.21 of TS 23.503 [45]</w:t>
        </w:r>
      </w:ins>
      <w:ins w:id="64" w:author="Huawei-Z1" w:date="2023-01-09T12:09:00Z">
        <w:r w:rsidR="004C741B" w:rsidRPr="0096765A">
          <w:rPr>
            <w:rFonts w:eastAsia="Times New Roman"/>
            <w:lang w:eastAsia="en-GB"/>
          </w:rPr>
          <w:t>,</w:t>
        </w:r>
      </w:ins>
    </w:p>
    <w:p w14:paraId="3D9AE000" w14:textId="707C978E" w:rsidR="00B9450D" w:rsidRPr="0096765A" w:rsidRDefault="00B9450D" w:rsidP="00B9450D">
      <w:pPr>
        <w:pStyle w:val="B1"/>
        <w:overflowPunct w:val="0"/>
        <w:autoSpaceDE w:val="0"/>
        <w:autoSpaceDN w:val="0"/>
        <w:adjustRightInd w:val="0"/>
        <w:textAlignment w:val="baseline"/>
        <w:rPr>
          <w:ins w:id="65" w:author="Huawei-Zr03" w:date="2023-01-18T14:55:00Z"/>
          <w:rFonts w:eastAsia="Times New Roman"/>
          <w:lang w:eastAsia="en-GB"/>
        </w:rPr>
      </w:pPr>
      <w:ins w:id="66" w:author="Huawei-Zr03" w:date="2023-01-18T14:55:00Z">
        <w:r w:rsidRPr="0096765A">
          <w:rPr>
            <w:rFonts w:eastAsia="Times New Roman"/>
            <w:lang w:eastAsia="en-GB"/>
          </w:rPr>
          <w:lastRenderedPageBreak/>
          <w:t>-</w:t>
        </w:r>
        <w:r w:rsidRPr="0096765A">
          <w:rPr>
            <w:rFonts w:eastAsia="Times New Roman"/>
            <w:lang w:eastAsia="en-GB"/>
          </w:rPr>
          <w:tab/>
          <w:t>Temporal invalidity condition (start-time, end-time), indicate the time period when an established connection will not carry any user payload (e.g. at night or on weekends),</w:t>
        </w:r>
      </w:ins>
    </w:p>
    <w:p w14:paraId="3D070B84" w14:textId="438EE4E3" w:rsidR="004C741B" w:rsidRPr="0096765A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67" w:author="Huawei-Z1" w:date="2023-01-09T12:09:00Z"/>
          <w:rFonts w:eastAsia="Times New Roman"/>
          <w:lang w:eastAsia="en-GB"/>
        </w:rPr>
      </w:pPr>
      <w:ins w:id="68" w:author="Huawei-Z1" w:date="2023-01-09T12:09:00Z">
        <w:r w:rsidRPr="0096765A">
          <w:rPr>
            <w:rFonts w:eastAsia="Times New Roman"/>
            <w:lang w:eastAsia="en-GB"/>
          </w:rPr>
          <w:t>-</w:t>
        </w:r>
        <w:r w:rsidRPr="0096765A">
          <w:rPr>
            <w:rFonts w:eastAsia="Times New Roman"/>
            <w:lang w:eastAsia="en-GB"/>
          </w:rPr>
          <w:tab/>
        </w:r>
        <w:r w:rsidRPr="0096765A">
          <w:rPr>
            <w:lang w:eastAsia="zh-CN"/>
          </w:rPr>
          <w:t>External Group Identifier</w:t>
        </w:r>
      </w:ins>
      <w:ins w:id="69" w:author="Ericsson User2" w:date="2023-01-17T20:59:00Z">
        <w:r w:rsidR="00B378E0" w:rsidRPr="0096765A">
          <w:rPr>
            <w:lang w:eastAsia="zh-CN"/>
          </w:rPr>
          <w:t xml:space="preserve"> or GPSI</w:t>
        </w:r>
      </w:ins>
      <w:ins w:id="70" w:author="Huawei-Z1" w:date="2023-01-09T12:09:00Z">
        <w:r w:rsidRPr="0096765A">
          <w:rPr>
            <w:lang w:eastAsia="zh-CN"/>
          </w:rPr>
          <w:t>.</w:t>
        </w:r>
      </w:ins>
    </w:p>
    <w:p w14:paraId="525198C6" w14:textId="33E235DB" w:rsidR="004C741B" w:rsidRPr="0096765A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71" w:author="Huawei-Z1" w:date="2023-01-09T12:09:00Z"/>
          <w:rFonts w:eastAsia="Times New Roman"/>
          <w:lang w:eastAsia="en-GB"/>
        </w:rPr>
      </w:pPr>
      <w:ins w:id="72" w:author="Huawei-Z1" w:date="2023-01-09T12:09:00Z">
        <w:r w:rsidRPr="0096765A">
          <w:rPr>
            <w:rFonts w:eastAsia="Times New Roman"/>
            <w:lang w:eastAsia="en-GB"/>
          </w:rPr>
          <w:t>-</w:t>
        </w:r>
        <w:r w:rsidRPr="0096765A">
          <w:rPr>
            <w:rFonts w:eastAsia="Times New Roman"/>
            <w:lang w:eastAsia="en-GB"/>
          </w:rPr>
          <w:tab/>
        </w:r>
        <w:r w:rsidRPr="0096765A">
          <w:rPr>
            <w:lang w:eastAsia="zh-CN"/>
          </w:rPr>
          <w:t>Subscription to events</w:t>
        </w:r>
      </w:ins>
      <w:ins w:id="73" w:author="Huawei-Zr01" w:date="2023-01-17T18:20:00Z">
        <w:r w:rsidR="00743D83" w:rsidRPr="0096765A">
          <w:t xml:space="preserve"> as defined in clause 6.1.3.18 of TS 23.503 [3]</w:t>
        </w:r>
      </w:ins>
      <w:ins w:id="74" w:author="Huawei-Z1" w:date="2023-01-09T12:09:00Z">
        <w:r w:rsidRPr="0096765A">
          <w:rPr>
            <w:lang w:eastAsia="zh-CN"/>
          </w:rPr>
          <w:t>.</w:t>
        </w:r>
      </w:ins>
    </w:p>
    <w:p w14:paraId="61CF71DE" w14:textId="7975F34C" w:rsidR="004C741B" w:rsidRPr="0096765A" w:rsidRDefault="004C741B" w:rsidP="004C741B">
      <w:pPr>
        <w:pStyle w:val="NO"/>
        <w:rPr>
          <w:ins w:id="75" w:author="Huawei-Z1" w:date="2023-01-09T12:09:00Z"/>
          <w:lang w:eastAsia="zh-CN"/>
        </w:rPr>
      </w:pPr>
      <w:ins w:id="76" w:author="Huawei-Z1" w:date="2023-01-09T12:09:00Z">
        <w:r w:rsidRPr="0096765A">
          <w:rPr>
            <w:lang w:eastAsia="zh-CN"/>
          </w:rPr>
          <w:t xml:space="preserve">NOTE </w:t>
        </w:r>
      </w:ins>
      <w:ins w:id="77" w:author="Huawei-Zr03" w:date="2023-01-18T14:54:00Z">
        <w:r w:rsidR="00B9450D" w:rsidRPr="0096765A">
          <w:rPr>
            <w:lang w:eastAsia="zh-CN"/>
          </w:rPr>
          <w:t>2</w:t>
        </w:r>
      </w:ins>
      <w:ins w:id="78" w:author="Huawei-Z1" w:date="2023-01-09T12:09:00Z">
        <w:r w:rsidRPr="0096765A">
          <w:rPr>
            <w:lang w:eastAsia="zh-CN"/>
          </w:rPr>
          <w:t>:</w:t>
        </w:r>
        <w:r w:rsidRPr="0096765A">
          <w:rPr>
            <w:lang w:eastAsia="zh-CN"/>
          </w:rPr>
          <w:tab/>
          <w:t xml:space="preserve">The AF </w:t>
        </w:r>
        <w:r w:rsidRPr="0096765A">
          <w:rPr>
            <w:rFonts w:hint="eastAsia"/>
            <w:lang w:eastAsia="zh-CN"/>
          </w:rPr>
          <w:t>can</w:t>
        </w:r>
        <w:r w:rsidRPr="0096765A">
          <w:rPr>
            <w:lang w:eastAsia="zh-CN"/>
          </w:rPr>
          <w:t xml:space="preserve"> invoke S</w:t>
        </w:r>
        <w:r w:rsidRPr="0096765A">
          <w:t>EAL service</w:t>
        </w:r>
        <w:r w:rsidRPr="0096765A">
          <w:rPr>
            <w:lang w:eastAsia="zh-CN"/>
          </w:rPr>
          <w:t xml:space="preserve"> as described in </w:t>
        </w:r>
        <w:r w:rsidRPr="0096765A">
          <w:rPr>
            <w:rFonts w:eastAsia="宋体"/>
            <w:lang w:eastAsia="zh-CN"/>
          </w:rPr>
          <w:t>clause 14.3.5 of TS 23.434 [X]</w:t>
        </w:r>
        <w:r w:rsidRPr="0096765A">
          <w:rPr>
            <w:lang w:eastAsia="zh-CN"/>
          </w:rPr>
          <w:t xml:space="preserve"> to handle requirements for UE-to-UE </w:t>
        </w:r>
        <w:proofErr w:type="spellStart"/>
        <w:r w:rsidRPr="0096765A">
          <w:rPr>
            <w:lang w:eastAsia="zh-CN"/>
          </w:rPr>
          <w:t>traffice</w:t>
        </w:r>
        <w:proofErr w:type="spellEnd"/>
        <w:r w:rsidRPr="0096765A">
          <w:rPr>
            <w:lang w:eastAsia="zh-CN"/>
          </w:rPr>
          <w:t>, the S</w:t>
        </w:r>
        <w:r w:rsidRPr="0096765A">
          <w:t>EAL service</w:t>
        </w:r>
        <w:r w:rsidRPr="0096765A">
          <w:rPr>
            <w:lang w:eastAsia="zh-CN"/>
          </w:rPr>
          <w:t xml:space="preserve"> can perform </w:t>
        </w:r>
        <w:r w:rsidRPr="0096765A">
          <w:rPr>
            <w:noProof/>
            <w:lang w:val="en-US"/>
          </w:rPr>
          <w:t>coordinated QoS/resource management for network assisted UE-to-UE communications</w:t>
        </w:r>
        <w:r w:rsidRPr="0096765A">
          <w:rPr>
            <w:lang w:eastAsia="zh-CN"/>
          </w:rPr>
          <w:t xml:space="preserve"> </w:t>
        </w:r>
        <w:r w:rsidRPr="0096765A">
          <w:rPr>
            <w:noProof/>
            <w:lang w:val="en-US"/>
          </w:rPr>
          <w:t xml:space="preserve">to guarantee end-to-end QoS fulfilment (primarily for meeting end-to-end latency requirements), e.g. </w:t>
        </w:r>
        <w:r w:rsidRPr="0096765A">
          <w:t xml:space="preserve">decompose the </w:t>
        </w:r>
        <w:r w:rsidRPr="0096765A">
          <w:rPr>
            <w:lang w:eastAsia="zh-CN"/>
          </w:rPr>
          <w:t xml:space="preserve">requirements for UE-to-UE </w:t>
        </w:r>
        <w:proofErr w:type="spellStart"/>
        <w:r w:rsidRPr="0096765A">
          <w:rPr>
            <w:lang w:eastAsia="zh-CN"/>
          </w:rPr>
          <w:t>traffice</w:t>
        </w:r>
        <w:proofErr w:type="spellEnd"/>
        <w:r w:rsidRPr="0096765A">
          <w:t xml:space="preserve"> to initial individual QoS parameters for each individual session, and apply </w:t>
        </w:r>
        <w:r w:rsidRPr="0096765A">
          <w:rPr>
            <w:lang w:eastAsia="zh-CN"/>
          </w:rPr>
          <w:t xml:space="preserve">QoS adaption </w:t>
        </w:r>
        <w:r w:rsidRPr="0096765A">
          <w:t>for the individual session</w:t>
        </w:r>
        <w:r w:rsidRPr="0096765A">
          <w:rPr>
            <w:lang w:eastAsia="zh-CN"/>
          </w:rPr>
          <w:t xml:space="preserve"> that </w:t>
        </w:r>
        <w:proofErr w:type="spellStart"/>
        <w:r w:rsidRPr="0096765A">
          <w:rPr>
            <w:lang w:eastAsia="zh-CN"/>
          </w:rPr>
          <w:t>receieve</w:t>
        </w:r>
        <w:proofErr w:type="spellEnd"/>
        <w:r w:rsidRPr="0096765A">
          <w:rPr>
            <w:lang w:eastAsia="zh-CN"/>
          </w:rPr>
          <w:t xml:space="preserve"> </w:t>
        </w:r>
        <w:r w:rsidRPr="0096765A">
          <w:rPr>
            <w:lang w:val="en-US"/>
          </w:rPr>
          <w:t>QoS notification control</w:t>
        </w:r>
        <w:r w:rsidRPr="0096765A">
          <w:rPr>
            <w:lang w:eastAsia="zh-CN"/>
          </w:rPr>
          <w:t xml:space="preserve"> notifications based on </w:t>
        </w:r>
        <w:r w:rsidRPr="0096765A">
          <w:rPr>
            <w:lang w:val="en-US"/>
          </w:rPr>
          <w:t>fulfilment/non-fulfilment evaluation on the</w:t>
        </w:r>
        <w:r w:rsidRPr="0096765A">
          <w:rPr>
            <w:lang w:eastAsia="zh-CN"/>
          </w:rPr>
          <w:t xml:space="preserve"> requirements for UE-to-UE </w:t>
        </w:r>
        <w:proofErr w:type="spellStart"/>
        <w:r w:rsidRPr="0096765A">
          <w:rPr>
            <w:lang w:eastAsia="zh-CN"/>
          </w:rPr>
          <w:t>traffice</w:t>
        </w:r>
        <w:proofErr w:type="spellEnd"/>
        <w:r w:rsidRPr="0096765A">
          <w:rPr>
            <w:lang w:eastAsia="zh-CN"/>
          </w:rPr>
          <w:t>.</w:t>
        </w:r>
      </w:ins>
    </w:p>
    <w:p w14:paraId="6E503CF1" w14:textId="1D6CFEC1" w:rsidR="004C741B" w:rsidRPr="0096765A" w:rsidRDefault="004C741B" w:rsidP="004C741B">
      <w:pPr>
        <w:rPr>
          <w:ins w:id="79" w:author="Huawei-Z1" w:date="2023-01-09T12:09:00Z"/>
        </w:rPr>
      </w:pPr>
      <w:ins w:id="80" w:author="Huawei-Z1" w:date="2023-01-09T12:09:00Z">
        <w:r w:rsidRPr="0096765A">
          <w:rPr>
            <w:lang w:eastAsia="zh-CN"/>
          </w:rPr>
          <w:t xml:space="preserve">In the case the TSCTSF is used, the TSCTSF retrieves the </w:t>
        </w:r>
      </w:ins>
      <w:ins w:id="81" w:author="Huawei-Zr03" w:date="2023-01-18T15:00:00Z">
        <w:r w:rsidR="00B9450D" w:rsidRPr="0096765A">
          <w:rPr>
            <w:lang w:eastAsia="zh-CN"/>
          </w:rPr>
          <w:t>AF request Q</w:t>
        </w:r>
        <w:r w:rsidR="00B9450D" w:rsidRPr="0096765A">
          <w:rPr>
            <w:rFonts w:hint="eastAsia"/>
            <w:lang w:eastAsia="zh-CN"/>
          </w:rPr>
          <w:t>oS</w:t>
        </w:r>
        <w:r w:rsidR="00B9450D" w:rsidRPr="0096765A">
          <w:rPr>
            <w:lang w:eastAsia="zh-CN"/>
          </w:rPr>
          <w:t xml:space="preserve"> </w:t>
        </w:r>
      </w:ins>
      <w:ins w:id="82" w:author="Huawei-Z1" w:date="2023-01-09T12:09:00Z">
        <w:r w:rsidRPr="0096765A">
          <w:rPr>
            <w:lang w:eastAsia="zh-CN"/>
          </w:rPr>
          <w:t xml:space="preserve">information from the </w:t>
        </w:r>
      </w:ins>
      <w:ins w:id="83" w:author="Ericsson User2" w:date="2023-01-18T16:35:00Z">
        <w:r w:rsidR="000C0709" w:rsidRPr="0096765A">
          <w:rPr>
            <w:lang w:eastAsia="zh-CN"/>
          </w:rPr>
          <w:t>NEF</w:t>
        </w:r>
      </w:ins>
      <w:ins w:id="84" w:author="Huawei-Z1" w:date="2023-01-09T12:09:00Z">
        <w:r w:rsidRPr="0096765A">
          <w:rPr>
            <w:lang w:eastAsia="zh-CN"/>
          </w:rPr>
          <w:t xml:space="preserve">. </w:t>
        </w:r>
      </w:ins>
      <w:ins w:id="85" w:author="Huawei-Zr03" w:date="2023-01-18T15:01:00Z">
        <w:r w:rsidR="00B9450D" w:rsidRPr="0096765A">
          <w:rPr>
            <w:lang w:eastAsia="zh-CN"/>
          </w:rPr>
          <w:t>T</w:t>
        </w:r>
      </w:ins>
      <w:ins w:id="86" w:author="Huawei-Z1" w:date="2023-01-09T12:09:00Z">
        <w:r w:rsidRPr="0096765A">
          <w:rPr>
            <w:lang w:eastAsia="zh-CN"/>
          </w:rPr>
          <w:t xml:space="preserve">he TSCTSF applies the </w:t>
        </w:r>
      </w:ins>
      <w:ins w:id="87" w:author="Huawei-Zr03" w:date="2023-01-18T15:01:00Z">
        <w:r w:rsidR="00B9450D" w:rsidRPr="0096765A">
          <w:rPr>
            <w:lang w:eastAsia="zh-CN"/>
          </w:rPr>
          <w:t>AF request Q</w:t>
        </w:r>
        <w:r w:rsidR="00B9450D" w:rsidRPr="0096765A">
          <w:rPr>
            <w:rFonts w:hint="eastAsia"/>
            <w:lang w:eastAsia="zh-CN"/>
          </w:rPr>
          <w:t>oS</w:t>
        </w:r>
        <w:r w:rsidR="00B9450D" w:rsidRPr="0096765A" w:rsidDel="00B9450D">
          <w:rPr>
            <w:lang w:eastAsia="zh-CN"/>
          </w:rPr>
          <w:t xml:space="preserve"> </w:t>
        </w:r>
      </w:ins>
      <w:ins w:id="88" w:author="Huawei-Z1" w:date="2023-01-09T12:09:00Z">
        <w:r w:rsidRPr="0096765A">
          <w:rPr>
            <w:lang w:eastAsia="zh-CN"/>
          </w:rPr>
          <w:t xml:space="preserve">information for each UE within the group </w:t>
        </w:r>
        <w:r w:rsidRPr="0096765A">
          <w:t xml:space="preserve">as </w:t>
        </w:r>
        <w:r w:rsidRPr="0096765A">
          <w:rPr>
            <w:rFonts w:eastAsia="Times New Roman"/>
            <w:lang w:eastAsia="en-GB"/>
          </w:rPr>
          <w:t>s</w:t>
        </w:r>
        <w:r w:rsidRPr="0096765A">
          <w:rPr>
            <w:lang w:eastAsia="zh-CN"/>
          </w:rPr>
          <w:t>pecified in clause </w:t>
        </w:r>
        <w:r w:rsidRPr="0096765A">
          <w:rPr>
            <w:rFonts w:eastAsia="Times New Roman"/>
            <w:lang w:eastAsia="en-GB"/>
          </w:rPr>
          <w:t>4.15.6.</w:t>
        </w:r>
      </w:ins>
      <w:ins w:id="89" w:author="Huawei-Zr03" w:date="2023-01-18T15:01:00Z">
        <w:r w:rsidR="00B9450D" w:rsidRPr="0096765A">
          <w:rPr>
            <w:rFonts w:eastAsia="Times New Roman"/>
            <w:lang w:eastAsia="en-GB"/>
          </w:rPr>
          <w:t>X</w:t>
        </w:r>
      </w:ins>
      <w:ins w:id="90" w:author="Huawei-Z1" w:date="2023-01-09T12:09:00Z">
        <w:r w:rsidRPr="0096765A">
          <w:rPr>
            <w:lang w:eastAsia="zh-CN"/>
          </w:rPr>
          <w:t xml:space="preserve"> of </w:t>
        </w:r>
        <w:r w:rsidRPr="0096765A">
          <w:rPr>
            <w:rFonts w:eastAsia="Times New Roman"/>
            <w:lang w:eastAsia="en-GB"/>
          </w:rPr>
          <w:t>TS 23.502 [3].</w:t>
        </w:r>
        <w:r w:rsidRPr="0096765A">
          <w:rPr>
            <w:lang w:eastAsia="zh-CN"/>
          </w:rPr>
          <w:t xml:space="preserve"> If the </w:t>
        </w:r>
      </w:ins>
      <w:ins w:id="91" w:author="Huawei-Zr03" w:date="2023-01-18T15:01:00Z">
        <w:r w:rsidR="00B9450D" w:rsidRPr="0096765A">
          <w:rPr>
            <w:lang w:eastAsia="zh-CN"/>
          </w:rPr>
          <w:t>AF request Q</w:t>
        </w:r>
        <w:r w:rsidR="00B9450D" w:rsidRPr="0096765A">
          <w:rPr>
            <w:rFonts w:hint="eastAsia"/>
            <w:lang w:eastAsia="zh-CN"/>
          </w:rPr>
          <w:t>oS</w:t>
        </w:r>
      </w:ins>
      <w:ins w:id="92" w:author="Huawei-Z1" w:date="2023-01-09T12:09:00Z">
        <w:r w:rsidRPr="0096765A">
          <w:rPr>
            <w:lang w:eastAsia="zh-CN"/>
          </w:rPr>
          <w:t xml:space="preserve"> information contains the </w:t>
        </w:r>
        <w:r w:rsidRPr="0096765A">
          <w:t xml:space="preserve">temporal invalidity condition, </w:t>
        </w:r>
      </w:ins>
    </w:p>
    <w:p w14:paraId="173EEDF4" w14:textId="6D103696" w:rsidR="004C741B" w:rsidRPr="0096765A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93" w:author="Huawei-Z1" w:date="2023-01-09T12:09:00Z"/>
          <w:rFonts w:eastAsia="Times New Roman"/>
          <w:lang w:eastAsia="en-GB"/>
        </w:rPr>
      </w:pPr>
      <w:ins w:id="94" w:author="Huawei-Z1" w:date="2023-01-09T12:09:00Z">
        <w:r w:rsidRPr="0096765A">
          <w:rPr>
            <w:rFonts w:eastAsia="Times New Roman"/>
            <w:lang w:eastAsia="en-GB"/>
          </w:rPr>
          <w:t>-</w:t>
        </w:r>
        <w:r w:rsidRPr="0096765A">
          <w:rPr>
            <w:rFonts w:eastAsia="Times New Roman"/>
            <w:lang w:eastAsia="en-GB"/>
          </w:rPr>
          <w:tab/>
          <w:t>W</w:t>
        </w:r>
        <w:r w:rsidRPr="0096765A">
          <w:t>hen the start-time is reached</w:t>
        </w:r>
        <w:r w:rsidRPr="0096765A">
          <w:rPr>
            <w:rFonts w:eastAsia="Times New Roman"/>
            <w:lang w:eastAsia="en-GB"/>
          </w:rPr>
          <w:t xml:space="preserve">, the TSCTSF revokes </w:t>
        </w:r>
      </w:ins>
      <w:ins w:id="95" w:author="Huawei-Zr03" w:date="2023-01-18T15:02:00Z">
        <w:r w:rsidR="00D13C97" w:rsidRPr="0096765A">
          <w:rPr>
            <w:lang w:eastAsia="zh-CN"/>
          </w:rPr>
          <w:t>AF request Q</w:t>
        </w:r>
        <w:r w:rsidR="00D13C97" w:rsidRPr="0096765A">
          <w:rPr>
            <w:rFonts w:hint="eastAsia"/>
            <w:lang w:eastAsia="zh-CN"/>
          </w:rPr>
          <w:t>oS</w:t>
        </w:r>
        <w:r w:rsidR="00D13C97" w:rsidRPr="0096765A" w:rsidDel="00D13C97">
          <w:rPr>
            <w:rFonts w:eastAsia="Times New Roman"/>
            <w:lang w:eastAsia="en-GB"/>
          </w:rPr>
          <w:t xml:space="preserve"> </w:t>
        </w:r>
      </w:ins>
      <w:ins w:id="96" w:author="Huawei-Z1" w:date="2023-01-09T12:09:00Z">
        <w:r w:rsidRPr="0096765A">
          <w:rPr>
            <w:rFonts w:eastAsia="Times New Roman"/>
            <w:lang w:eastAsia="en-GB"/>
          </w:rPr>
          <w:t xml:space="preserve">information to the PCF for each UE within the group, so to initiate SM Policy Association Modification to remove the QoS Flow or de-activate the UP connection of a PDU Session as defined in clause 4.16.5.2 of TS 23.502 [3] </w:t>
        </w:r>
      </w:ins>
    </w:p>
    <w:p w14:paraId="643B5B9E" w14:textId="35B1477C" w:rsidR="004C741B" w:rsidRPr="0096765A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97" w:author="Huawei-Z1" w:date="2023-01-09T12:09:00Z"/>
          <w:rFonts w:eastAsia="Times New Roman"/>
          <w:lang w:eastAsia="en-GB"/>
        </w:rPr>
      </w:pPr>
      <w:ins w:id="98" w:author="Huawei-Z1" w:date="2023-01-09T12:09:00Z">
        <w:r w:rsidRPr="0096765A">
          <w:rPr>
            <w:rFonts w:eastAsia="Times New Roman"/>
            <w:lang w:eastAsia="en-GB"/>
          </w:rPr>
          <w:t>-</w:t>
        </w:r>
        <w:r w:rsidRPr="0096765A">
          <w:rPr>
            <w:rFonts w:eastAsia="Times New Roman"/>
            <w:lang w:eastAsia="en-GB"/>
          </w:rPr>
          <w:tab/>
          <w:t xml:space="preserve">When the end-time is reached, the TSCTSF provides </w:t>
        </w:r>
      </w:ins>
      <w:ins w:id="99" w:author="Huawei-Zr03" w:date="2023-01-18T15:02:00Z">
        <w:r w:rsidR="00D13C97" w:rsidRPr="0096765A">
          <w:rPr>
            <w:lang w:eastAsia="zh-CN"/>
          </w:rPr>
          <w:t>AF request Q</w:t>
        </w:r>
        <w:r w:rsidR="00D13C97" w:rsidRPr="0096765A">
          <w:rPr>
            <w:rFonts w:hint="eastAsia"/>
            <w:lang w:eastAsia="zh-CN"/>
          </w:rPr>
          <w:t>oS</w:t>
        </w:r>
      </w:ins>
      <w:ins w:id="100" w:author="Huawei-Z1" w:date="2023-01-09T12:09:00Z">
        <w:r w:rsidRPr="0096765A">
          <w:rPr>
            <w:rFonts w:eastAsia="Times New Roman"/>
            <w:lang w:eastAsia="en-GB"/>
          </w:rPr>
          <w:t xml:space="preserve"> information to PCF so to initiate SM Policy Association Modification to add a new QoS Flow or activate the UP connection of a PDU Session as defined in clause 4.16.5.2 of TS 23.502 [3]</w:t>
        </w:r>
      </w:ins>
    </w:p>
    <w:p w14:paraId="671E25D2" w14:textId="03BAA60E" w:rsidR="00AE7E78" w:rsidRPr="0096765A" w:rsidRDefault="000C0709" w:rsidP="00AE7E78">
      <w:pPr>
        <w:rPr>
          <w:ins w:id="101" w:author="Ericsson User2" w:date="2023-01-18T16:38:00Z"/>
          <w:rFonts w:eastAsia="Times New Roman"/>
          <w:lang w:eastAsia="en-GB"/>
        </w:rPr>
      </w:pPr>
      <w:ins w:id="102" w:author="Ericsson User2" w:date="2023-01-18T16:37:00Z">
        <w:r w:rsidRPr="0096765A">
          <w:t xml:space="preserve">In the case TSCTSF is not used, the </w:t>
        </w:r>
      </w:ins>
      <w:ins w:id="103" w:author="Ericsson User2" w:date="2023-01-18T16:38:00Z">
        <w:r w:rsidRPr="0096765A">
          <w:t xml:space="preserve">AF request is handled as </w:t>
        </w:r>
        <w:r w:rsidRPr="0096765A">
          <w:rPr>
            <w:rFonts w:eastAsia="Times New Roman"/>
            <w:lang w:eastAsia="en-GB"/>
          </w:rPr>
          <w:t>described</w:t>
        </w:r>
        <w:r w:rsidRPr="0096765A">
          <w:rPr>
            <w:lang w:eastAsia="zh-CN"/>
          </w:rPr>
          <w:t xml:space="preserve"> in clause </w:t>
        </w:r>
        <w:r w:rsidRPr="0096765A">
          <w:rPr>
            <w:rFonts w:eastAsia="Times New Roman"/>
            <w:lang w:eastAsia="en-GB"/>
          </w:rPr>
          <w:t>4.15.6.X</w:t>
        </w:r>
        <w:r w:rsidRPr="0096765A">
          <w:rPr>
            <w:lang w:eastAsia="zh-CN"/>
          </w:rPr>
          <w:t xml:space="preserve"> of </w:t>
        </w:r>
        <w:r w:rsidRPr="0096765A">
          <w:rPr>
            <w:rFonts w:eastAsia="Times New Roman"/>
            <w:lang w:eastAsia="en-GB"/>
          </w:rPr>
          <w:t>TS 23.502 [3].</w:t>
        </w:r>
      </w:ins>
    </w:p>
    <w:p w14:paraId="2A81177E" w14:textId="66CAB88C" w:rsidR="000C0709" w:rsidRPr="00B9450D" w:rsidRDefault="000C0709" w:rsidP="0096765A">
      <w:pPr>
        <w:pStyle w:val="EditorsNote"/>
      </w:pPr>
      <w:ins w:id="104" w:author="Ericsson User2" w:date="2023-01-18T16:38:00Z">
        <w:r w:rsidRPr="0096765A">
          <w:rPr>
            <w:lang w:eastAsia="en-GB"/>
          </w:rPr>
          <w:t xml:space="preserve">Editor’s note: Further </w:t>
        </w:r>
        <w:proofErr w:type="spellStart"/>
        <w:r w:rsidRPr="0096765A">
          <w:rPr>
            <w:lang w:eastAsia="en-GB"/>
          </w:rPr>
          <w:t>descrioption</w:t>
        </w:r>
        <w:proofErr w:type="spellEnd"/>
        <w:r w:rsidRPr="0096765A">
          <w:rPr>
            <w:lang w:eastAsia="en-GB"/>
          </w:rPr>
          <w:t xml:space="preserve"> of the scenario withou</w:t>
        </w:r>
      </w:ins>
      <w:ins w:id="105" w:author="Ericsson User2" w:date="2023-01-18T16:39:00Z">
        <w:r w:rsidRPr="0096765A">
          <w:rPr>
            <w:lang w:eastAsia="en-GB"/>
          </w:rPr>
          <w:t>t TSCTSF is FFS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6AF86" w14:textId="77777777" w:rsidR="00902E52" w:rsidRDefault="00902E52">
      <w:r>
        <w:separator/>
      </w:r>
    </w:p>
  </w:endnote>
  <w:endnote w:type="continuationSeparator" w:id="0">
    <w:p w14:paraId="2EAEAA8D" w14:textId="77777777" w:rsidR="00902E52" w:rsidRDefault="00902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38511" w14:textId="77777777" w:rsidR="00902E52" w:rsidRDefault="00902E52">
      <w:r>
        <w:separator/>
      </w:r>
    </w:p>
  </w:footnote>
  <w:footnote w:type="continuationSeparator" w:id="0">
    <w:p w14:paraId="04DF912E" w14:textId="77777777" w:rsidR="00902E52" w:rsidRDefault="00902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B6134" w:rsidRDefault="002B61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B6134" w:rsidRDefault="002B613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B6134" w:rsidRDefault="002B61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B6134" w:rsidRDefault="002B61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1">
    <w15:presenceInfo w15:providerId="None" w15:userId="Huawei-Z1"/>
  </w15:person>
  <w15:person w15:author="Ericsson User2">
    <w15:presenceInfo w15:providerId="None" w15:userId="Ericsson User2"/>
  </w15:person>
  <w15:person w15:author="Huawei-Zr01">
    <w15:presenceInfo w15:providerId="None" w15:userId="Huawei-Zr01"/>
  </w15:person>
  <w15:person w15:author="Huawei-Zr03">
    <w15:presenceInfo w15:providerId="None" w15:userId="Huawei-Z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22"/>
    <w:rsid w:val="0001266A"/>
    <w:rsid w:val="00022E4A"/>
    <w:rsid w:val="000362A0"/>
    <w:rsid w:val="00047B1D"/>
    <w:rsid w:val="00056E5F"/>
    <w:rsid w:val="0009715A"/>
    <w:rsid w:val="000A6394"/>
    <w:rsid w:val="000B7FED"/>
    <w:rsid w:val="000C038A"/>
    <w:rsid w:val="000C0709"/>
    <w:rsid w:val="000C6598"/>
    <w:rsid w:val="000D2701"/>
    <w:rsid w:val="000D44B3"/>
    <w:rsid w:val="000F1750"/>
    <w:rsid w:val="001155C6"/>
    <w:rsid w:val="00130F38"/>
    <w:rsid w:val="00134E80"/>
    <w:rsid w:val="00145D43"/>
    <w:rsid w:val="001472F0"/>
    <w:rsid w:val="00173A2B"/>
    <w:rsid w:val="00192C46"/>
    <w:rsid w:val="001A08B3"/>
    <w:rsid w:val="001A50E0"/>
    <w:rsid w:val="001A5655"/>
    <w:rsid w:val="001A7B60"/>
    <w:rsid w:val="001B44EB"/>
    <w:rsid w:val="001B52F0"/>
    <w:rsid w:val="001B7A65"/>
    <w:rsid w:val="001C793F"/>
    <w:rsid w:val="001E41F3"/>
    <w:rsid w:val="00202A0B"/>
    <w:rsid w:val="00220302"/>
    <w:rsid w:val="002323AB"/>
    <w:rsid w:val="00240879"/>
    <w:rsid w:val="00242232"/>
    <w:rsid w:val="0026004D"/>
    <w:rsid w:val="002633F5"/>
    <w:rsid w:val="002640DD"/>
    <w:rsid w:val="0027073F"/>
    <w:rsid w:val="0027263B"/>
    <w:rsid w:val="00275D12"/>
    <w:rsid w:val="002776C8"/>
    <w:rsid w:val="00281264"/>
    <w:rsid w:val="00284FEB"/>
    <w:rsid w:val="002860C4"/>
    <w:rsid w:val="00293386"/>
    <w:rsid w:val="002B5741"/>
    <w:rsid w:val="002B6134"/>
    <w:rsid w:val="002D442E"/>
    <w:rsid w:val="002E3EBC"/>
    <w:rsid w:val="002E472E"/>
    <w:rsid w:val="002F66EF"/>
    <w:rsid w:val="00305409"/>
    <w:rsid w:val="00324138"/>
    <w:rsid w:val="0033284C"/>
    <w:rsid w:val="003355DB"/>
    <w:rsid w:val="003609EF"/>
    <w:rsid w:val="0036231A"/>
    <w:rsid w:val="00362691"/>
    <w:rsid w:val="00374DD4"/>
    <w:rsid w:val="0038581E"/>
    <w:rsid w:val="00397AC7"/>
    <w:rsid w:val="003A12A6"/>
    <w:rsid w:val="003A1858"/>
    <w:rsid w:val="003E1A36"/>
    <w:rsid w:val="00410371"/>
    <w:rsid w:val="004242F1"/>
    <w:rsid w:val="004313DE"/>
    <w:rsid w:val="00497AAE"/>
    <w:rsid w:val="004B59A4"/>
    <w:rsid w:val="004B75B7"/>
    <w:rsid w:val="004C741B"/>
    <w:rsid w:val="004D5775"/>
    <w:rsid w:val="004D70EE"/>
    <w:rsid w:val="00510503"/>
    <w:rsid w:val="005141D9"/>
    <w:rsid w:val="00514DA3"/>
    <w:rsid w:val="0051580D"/>
    <w:rsid w:val="00547111"/>
    <w:rsid w:val="00550168"/>
    <w:rsid w:val="0057577D"/>
    <w:rsid w:val="00586926"/>
    <w:rsid w:val="00591617"/>
    <w:rsid w:val="00592D74"/>
    <w:rsid w:val="00597B64"/>
    <w:rsid w:val="005B5119"/>
    <w:rsid w:val="005C7B15"/>
    <w:rsid w:val="005D5E26"/>
    <w:rsid w:val="005D62A9"/>
    <w:rsid w:val="005E02F2"/>
    <w:rsid w:val="005E2C44"/>
    <w:rsid w:val="005E4811"/>
    <w:rsid w:val="005E5AAE"/>
    <w:rsid w:val="005F353C"/>
    <w:rsid w:val="006012F4"/>
    <w:rsid w:val="00614BAF"/>
    <w:rsid w:val="00620371"/>
    <w:rsid w:val="00621188"/>
    <w:rsid w:val="006257ED"/>
    <w:rsid w:val="006368F6"/>
    <w:rsid w:val="00653DE4"/>
    <w:rsid w:val="00665C47"/>
    <w:rsid w:val="00685317"/>
    <w:rsid w:val="00686F7F"/>
    <w:rsid w:val="00692C5E"/>
    <w:rsid w:val="00695808"/>
    <w:rsid w:val="006B46FB"/>
    <w:rsid w:val="006B5E07"/>
    <w:rsid w:val="006D66BC"/>
    <w:rsid w:val="006E21FB"/>
    <w:rsid w:val="006E73E1"/>
    <w:rsid w:val="006F1EA4"/>
    <w:rsid w:val="00711C7F"/>
    <w:rsid w:val="00716A20"/>
    <w:rsid w:val="0074298E"/>
    <w:rsid w:val="00743D83"/>
    <w:rsid w:val="00792342"/>
    <w:rsid w:val="007977A8"/>
    <w:rsid w:val="007B2973"/>
    <w:rsid w:val="007B512A"/>
    <w:rsid w:val="007C15A6"/>
    <w:rsid w:val="007C2097"/>
    <w:rsid w:val="007D6A07"/>
    <w:rsid w:val="007F1A32"/>
    <w:rsid w:val="007F1BAD"/>
    <w:rsid w:val="007F2617"/>
    <w:rsid w:val="007F7259"/>
    <w:rsid w:val="008040A8"/>
    <w:rsid w:val="00823712"/>
    <w:rsid w:val="008279FA"/>
    <w:rsid w:val="00834D85"/>
    <w:rsid w:val="008626E7"/>
    <w:rsid w:val="00870EE7"/>
    <w:rsid w:val="008863B9"/>
    <w:rsid w:val="008873C2"/>
    <w:rsid w:val="008A151D"/>
    <w:rsid w:val="008A45A6"/>
    <w:rsid w:val="008D3CCC"/>
    <w:rsid w:val="008E3F96"/>
    <w:rsid w:val="008E7143"/>
    <w:rsid w:val="008F3789"/>
    <w:rsid w:val="008F686C"/>
    <w:rsid w:val="00901E07"/>
    <w:rsid w:val="00902E52"/>
    <w:rsid w:val="00902E55"/>
    <w:rsid w:val="009148DE"/>
    <w:rsid w:val="00915996"/>
    <w:rsid w:val="009260B6"/>
    <w:rsid w:val="009331AD"/>
    <w:rsid w:val="00941E30"/>
    <w:rsid w:val="00942624"/>
    <w:rsid w:val="0096765A"/>
    <w:rsid w:val="00973DFE"/>
    <w:rsid w:val="009777D9"/>
    <w:rsid w:val="0099042B"/>
    <w:rsid w:val="00991B88"/>
    <w:rsid w:val="00991F35"/>
    <w:rsid w:val="00995791"/>
    <w:rsid w:val="009A5753"/>
    <w:rsid w:val="009A579D"/>
    <w:rsid w:val="009A6FF2"/>
    <w:rsid w:val="009E3297"/>
    <w:rsid w:val="009E4239"/>
    <w:rsid w:val="009F3686"/>
    <w:rsid w:val="009F734F"/>
    <w:rsid w:val="009F74B7"/>
    <w:rsid w:val="00A070D1"/>
    <w:rsid w:val="00A13ABA"/>
    <w:rsid w:val="00A1573B"/>
    <w:rsid w:val="00A15C94"/>
    <w:rsid w:val="00A246B6"/>
    <w:rsid w:val="00A47E70"/>
    <w:rsid w:val="00A50CF0"/>
    <w:rsid w:val="00A7665F"/>
    <w:rsid w:val="00A7671C"/>
    <w:rsid w:val="00A830BE"/>
    <w:rsid w:val="00A97C59"/>
    <w:rsid w:val="00AA24E0"/>
    <w:rsid w:val="00AA2CBC"/>
    <w:rsid w:val="00AA59AB"/>
    <w:rsid w:val="00AC5820"/>
    <w:rsid w:val="00AC66B0"/>
    <w:rsid w:val="00AD1CD8"/>
    <w:rsid w:val="00AD31E6"/>
    <w:rsid w:val="00AE7E78"/>
    <w:rsid w:val="00B258BB"/>
    <w:rsid w:val="00B3166E"/>
    <w:rsid w:val="00B3257D"/>
    <w:rsid w:val="00B378E0"/>
    <w:rsid w:val="00B60D89"/>
    <w:rsid w:val="00B67B97"/>
    <w:rsid w:val="00B9450D"/>
    <w:rsid w:val="00B968C8"/>
    <w:rsid w:val="00BA3EC5"/>
    <w:rsid w:val="00BA44B1"/>
    <w:rsid w:val="00BA51D9"/>
    <w:rsid w:val="00BA5866"/>
    <w:rsid w:val="00BB5DFC"/>
    <w:rsid w:val="00BD279D"/>
    <w:rsid w:val="00BD6BB8"/>
    <w:rsid w:val="00BF43CE"/>
    <w:rsid w:val="00BF623F"/>
    <w:rsid w:val="00C01723"/>
    <w:rsid w:val="00C40453"/>
    <w:rsid w:val="00C6486F"/>
    <w:rsid w:val="00C66BA2"/>
    <w:rsid w:val="00C870F6"/>
    <w:rsid w:val="00C90980"/>
    <w:rsid w:val="00C95985"/>
    <w:rsid w:val="00CA30DE"/>
    <w:rsid w:val="00CA5ACE"/>
    <w:rsid w:val="00CB1F95"/>
    <w:rsid w:val="00CC40C9"/>
    <w:rsid w:val="00CC5026"/>
    <w:rsid w:val="00CC68D0"/>
    <w:rsid w:val="00CD61B0"/>
    <w:rsid w:val="00CE515B"/>
    <w:rsid w:val="00D02AE7"/>
    <w:rsid w:val="00D03F9A"/>
    <w:rsid w:val="00D06D51"/>
    <w:rsid w:val="00D07C83"/>
    <w:rsid w:val="00D13C97"/>
    <w:rsid w:val="00D24991"/>
    <w:rsid w:val="00D4598D"/>
    <w:rsid w:val="00D50255"/>
    <w:rsid w:val="00D51F9F"/>
    <w:rsid w:val="00D66520"/>
    <w:rsid w:val="00D6681D"/>
    <w:rsid w:val="00D745F6"/>
    <w:rsid w:val="00D84AE9"/>
    <w:rsid w:val="00DA52C8"/>
    <w:rsid w:val="00DD2768"/>
    <w:rsid w:val="00DE0CAD"/>
    <w:rsid w:val="00DE2C8F"/>
    <w:rsid w:val="00DE34CF"/>
    <w:rsid w:val="00E13F3D"/>
    <w:rsid w:val="00E16A50"/>
    <w:rsid w:val="00E3278B"/>
    <w:rsid w:val="00E34898"/>
    <w:rsid w:val="00E4328A"/>
    <w:rsid w:val="00E83158"/>
    <w:rsid w:val="00E91F70"/>
    <w:rsid w:val="00EB09B7"/>
    <w:rsid w:val="00EC7413"/>
    <w:rsid w:val="00EE32F1"/>
    <w:rsid w:val="00EE379A"/>
    <w:rsid w:val="00EE7D7C"/>
    <w:rsid w:val="00EF6A2F"/>
    <w:rsid w:val="00F15D31"/>
    <w:rsid w:val="00F240CF"/>
    <w:rsid w:val="00F25D98"/>
    <w:rsid w:val="00F300FB"/>
    <w:rsid w:val="00F460B6"/>
    <w:rsid w:val="00F746F8"/>
    <w:rsid w:val="00F75FE2"/>
    <w:rsid w:val="00FA5CE6"/>
    <w:rsid w:val="00FB5976"/>
    <w:rsid w:val="00FB5CDF"/>
    <w:rsid w:val="00FB6386"/>
    <w:rsid w:val="00FC58D3"/>
    <w:rsid w:val="00FD101F"/>
    <w:rsid w:val="00FD3847"/>
    <w:rsid w:val="00FD787A"/>
    <w:rsid w:val="00FE0E74"/>
    <w:rsid w:val="00F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87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B5E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B5E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B5E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B5E07"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6B5E0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6B5E0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CA5AC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59A4"/>
  </w:style>
  <w:style w:type="character" w:customStyle="1" w:styleId="10">
    <w:name w:val="标题 1 字符"/>
    <w:basedOn w:val="a0"/>
    <w:link w:val="1"/>
    <w:rsid w:val="005F353C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5F35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F353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A0953-2D3C-4BAA-B403-5D32070F7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3115</Words>
  <Characters>17762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Huawei-Rapp</cp:lastModifiedBy>
  <cp:revision>6</cp:revision>
  <cp:lastPrinted>1900-01-01T00:00:00Z</cp:lastPrinted>
  <dcterms:created xsi:type="dcterms:W3CDTF">2023-01-18T15:39:00Z</dcterms:created>
  <dcterms:modified xsi:type="dcterms:W3CDTF">2023-01-20T14:09:00Z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(3)LdD3dOF/k3Nw8T3nGQRhyjpqEieMvU+uHtWTzEwq5dQwGaLaK/tfqf63la14SFa9x1IRGVOB
aikY4aDamThIsCwjFzMnpvt1V2njDY01gKYRNiLK2k1jz07zoFyRzGrYFqD5KxvImVSi7dP3
WZ9kBSC61t75xASuMKvsGsu7bIokl2CuUS37SF2fuFqQ1ioF3VifkHLFvxP7T2qe8FmP3yYO
UunqX9jvVAAZ4DCq74</vt:lpwstr>
  </property>
  <property fmtid="{D5CDD505-2E9C-101B-9397-08002B2CF9AE}" pid="22" name="_2015_ms_pID_7253431">
    <vt:lpwstr>NFv69g7MZGMFtlSDm9aw05Oq0kMvuKI+tiRlCO2HkXFbSfJOmKVfIr
SXhMd3yLYWnQbtcpOSURRWFbFWKIYCrwS8mTZxA+g9Ub0H4ORJrvIhTHrTCpOnniLkcaEZ6R
0BgkoHgiZXlgng46vVHuPTXWk/vuA2ejmqLOF+h5WvYHa8tJItaP+AB0LFi/Cc6iqnilVR1s
cuBh0ie54W6BrjgFGsWeqyC4ZH4LAMimLOSW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1673944289</vt:lpwstr>
  </property>
</Properties>
</file>